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F8EA" w14:textId="08BDDFBD" w:rsidR="00C83C04" w:rsidRDefault="00C83C04" w:rsidP="004E7D0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3522DD">
        <w:rPr>
          <w:b/>
          <w:noProof/>
          <w:sz w:val="24"/>
        </w:rPr>
        <w:t>3330</w:t>
      </w:r>
    </w:p>
    <w:p w14:paraId="46CE17FA" w14:textId="77777777" w:rsidR="00C83C04" w:rsidRDefault="00C83C04" w:rsidP="00C83C0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32A1F" w:rsidR="001E41F3" w:rsidRDefault="00305409" w:rsidP="00E34898">
            <w:pPr>
              <w:pStyle w:val="CRCoverPage"/>
              <w:spacing w:after="0"/>
              <w:jc w:val="right"/>
              <w:rPr>
                <w:i/>
                <w:noProof/>
              </w:rPr>
            </w:pPr>
            <w:r>
              <w:rPr>
                <w:i/>
                <w:noProof/>
                <w:sz w:val="14"/>
              </w:rPr>
              <w:t>CR-Form-v</w:t>
            </w:r>
            <w:r w:rsidR="008863B9">
              <w:rPr>
                <w:i/>
                <w:noProof/>
                <w:sz w:val="14"/>
              </w:rPr>
              <w:t>12.</w:t>
            </w:r>
            <w:r w:rsidR="00C83C0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C8F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w:t>
            </w:r>
            <w:r w:rsidR="00B645E7">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10DF9" w:rsidR="001E41F3" w:rsidRPr="00957692" w:rsidRDefault="003522DD" w:rsidP="00547111">
            <w:pPr>
              <w:pStyle w:val="CRCoverPage"/>
              <w:spacing w:after="0"/>
              <w:rPr>
                <w:b/>
                <w:noProof/>
                <w:sz w:val="28"/>
                <w:lang w:eastAsia="zh-CN"/>
              </w:rPr>
            </w:pPr>
            <w:r>
              <w:rPr>
                <w:b/>
                <w:noProof/>
                <w:sz w:val="28"/>
                <w:lang w:eastAsia="zh-CN"/>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FDFCF" w:rsidR="001E41F3" w:rsidRPr="00410371" w:rsidRDefault="00C83C0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8659B" w:rsidR="00F25D98" w:rsidRDefault="00C328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08ACD" w:rsidR="001E41F3" w:rsidRDefault="00C83C04">
            <w:pPr>
              <w:pStyle w:val="CRCoverPage"/>
              <w:spacing w:after="0"/>
              <w:ind w:left="100"/>
              <w:rPr>
                <w:noProof/>
              </w:rPr>
            </w:pPr>
            <w:r>
              <w:rPr>
                <w:noProof/>
                <w:lang w:eastAsia="zh-CN"/>
              </w:rPr>
              <w:t>RSC to traffic type mapping rule</w:t>
            </w:r>
            <w:r w:rsidR="003144F9">
              <w:rPr>
                <w:noProof/>
                <w:lang w:eastAsia="zh-CN"/>
              </w:rPr>
              <w:t xml:space="preserve"> for </w:t>
            </w:r>
            <w:r w:rsidR="00BA3C28">
              <w:rPr>
                <w:noProof/>
                <w:lang w:eastAsia="zh-CN"/>
              </w:rPr>
              <w:t xml:space="preserve">L3 </w:t>
            </w:r>
            <w:r w:rsidR="003144F9">
              <w:rPr>
                <w:noProof/>
                <w:lang w:eastAsia="zh-CN"/>
              </w:rPr>
              <w:t>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0A4FE" w:rsidR="001E41F3" w:rsidRDefault="00BA0A78">
            <w:pPr>
              <w:pStyle w:val="CRCoverPage"/>
              <w:spacing w:after="0"/>
              <w:ind w:left="100"/>
              <w:rPr>
                <w:noProof/>
              </w:rPr>
            </w:pPr>
            <w:r>
              <w:t>202</w:t>
            </w:r>
            <w:r w:rsidR="006A1676">
              <w:t>3</w:t>
            </w:r>
            <w:r>
              <w:t>-</w:t>
            </w:r>
            <w:r w:rsidR="006A1676">
              <w:t>0</w:t>
            </w:r>
            <w:r w:rsidR="003144F9">
              <w:t>5</w:t>
            </w:r>
            <w:r w:rsidRPr="008360D5">
              <w:t>-</w:t>
            </w:r>
            <w:r w:rsidR="003144F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F0F3E" w:rsidR="001E41F3" w:rsidRPr="00ED16C7" w:rsidRDefault="003144F9" w:rsidP="00D24991">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23BFF" w14:textId="374A4DCB" w:rsidR="00D82BBE" w:rsidRPr="00C311D0" w:rsidRDefault="00C50A03" w:rsidP="00C311D0">
            <w:pPr>
              <w:pStyle w:val="CRCoverPage"/>
              <w:spacing w:after="0"/>
              <w:ind w:left="100"/>
            </w:pPr>
            <w:r>
              <w:t>The</w:t>
            </w:r>
            <w:r w:rsidR="009D04C1">
              <w:t xml:space="preserve"> following</w:t>
            </w:r>
            <w:r w:rsidR="00BB70C7">
              <w:t xml:space="preserve"> yellow highlighted part</w:t>
            </w:r>
            <w:r w:rsidR="009D04C1">
              <w:t xml:space="preserve"> was agreed in SA2</w:t>
            </w:r>
            <w:r w:rsidR="00F840D7">
              <w:t>(S2-230</w:t>
            </w:r>
            <w:r w:rsidR="00021A47">
              <w:t>4280</w:t>
            </w:r>
            <w:r w:rsidR="00F840D7">
              <w:t>)</w:t>
            </w:r>
            <w:r w:rsidR="009D04C1">
              <w:t xml:space="preserve"> for </w:t>
            </w:r>
            <w:r w:rsidR="00BB70C7">
              <w:t xml:space="preserve">layer-3 </w:t>
            </w:r>
            <w:r w:rsidR="009D04C1">
              <w:t>U2</w:t>
            </w:r>
            <w:r w:rsidR="00F840D7">
              <w:t>U</w:t>
            </w:r>
            <w:r w:rsidR="009D04C1">
              <w:t xml:space="preserve"> relay</w:t>
            </w:r>
            <w:r w:rsidR="002C179D">
              <w:t xml:space="preserve"> on both the relay UE and the end UE</w:t>
            </w:r>
            <w:r w:rsidR="009D04C1">
              <w:t>:</w:t>
            </w:r>
          </w:p>
          <w:p w14:paraId="072F797A" w14:textId="77777777" w:rsidR="00BB70C7" w:rsidRDefault="00BB70C7" w:rsidP="00BB70C7">
            <w:pPr>
              <w:pStyle w:val="B1"/>
            </w:pPr>
            <w:r>
              <w:t>2)</w:t>
            </w:r>
            <w:r>
              <w:tab/>
            </w:r>
            <w:proofErr w:type="spellStart"/>
            <w:r>
              <w:t>ProSe</w:t>
            </w:r>
            <w:proofErr w:type="spellEnd"/>
            <w:r>
              <w:t xml:space="preserve"> Relay Discovery policy/parameters for 5G </w:t>
            </w:r>
            <w:proofErr w:type="spellStart"/>
            <w:r>
              <w:t>ProSe</w:t>
            </w:r>
            <w:proofErr w:type="spellEnd"/>
            <w:r>
              <w:t xml:space="preserve"> UE-to-UE Relay:</w:t>
            </w:r>
          </w:p>
          <w:p w14:paraId="4353FC8F" w14:textId="77777777" w:rsidR="00BB70C7" w:rsidRDefault="00BB70C7" w:rsidP="00BB70C7">
            <w:pPr>
              <w:pStyle w:val="B2"/>
            </w:pPr>
            <w:r>
              <w:t>-</w:t>
            </w:r>
            <w:r>
              <w:tab/>
              <w:t xml:space="preserve">Includes the parameters that enable the UE to perform 5G </w:t>
            </w:r>
            <w:proofErr w:type="spellStart"/>
            <w:r>
              <w:t>ProSe</w:t>
            </w:r>
            <w:proofErr w:type="spellEnd"/>
            <w:r>
              <w:t xml:space="preserve"> UE-to-UE Relay Discovery when provided by PCF or provisioned in the ME or configured in the UICC:</w:t>
            </w:r>
          </w:p>
          <w:p w14:paraId="080CDF7B" w14:textId="77777777" w:rsidR="00BB70C7" w:rsidRDefault="00BB70C7" w:rsidP="00BB70C7">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70E629E1" w14:textId="77777777" w:rsidR="00BB70C7" w:rsidRDefault="00BB70C7" w:rsidP="00BB70C7">
            <w:pPr>
              <w:pStyle w:val="B3"/>
            </w:pPr>
            <w:r>
              <w:t>-</w:t>
            </w:r>
            <w:r>
              <w:tab/>
              <w:t>Default Destination Layer-2 ID(s) for sending Relay Discovery Announcement and message and receiving Relay Discovery Solicitation messages;</w:t>
            </w:r>
          </w:p>
          <w:p w14:paraId="48E17F6B" w14:textId="77777777" w:rsidR="00BB70C7" w:rsidRPr="00E1008D" w:rsidRDefault="00BB70C7" w:rsidP="00BB70C7">
            <w:pPr>
              <w:overflowPunct w:val="0"/>
              <w:autoSpaceDE w:val="0"/>
              <w:autoSpaceDN w:val="0"/>
              <w:adjustRightInd w:val="0"/>
              <w:ind w:left="1135" w:hanging="284"/>
              <w:textAlignment w:val="baseline"/>
            </w:pPr>
            <w:r w:rsidRPr="00BB70C7">
              <w:rPr>
                <w:rFonts w:eastAsia="等线"/>
                <w:highlight w:val="yellow"/>
                <w:lang w:eastAsia="en-GB"/>
              </w:rPr>
              <w:t>-</w:t>
            </w:r>
            <w:r w:rsidRPr="00BB70C7">
              <w:rPr>
                <w:rFonts w:eastAsia="等线"/>
                <w:highlight w:val="yellow"/>
                <w:lang w:eastAsia="en-GB"/>
              </w:rPr>
              <w:tab/>
            </w:r>
            <w:r w:rsidRPr="00BB70C7">
              <w:rPr>
                <w:highlight w:val="yellow"/>
              </w:rPr>
              <w:t xml:space="preserve">For </w:t>
            </w:r>
            <w:r w:rsidRPr="00BB70C7">
              <w:rPr>
                <w:highlight w:val="yellow"/>
                <w:lang w:eastAsia="zh-CN"/>
              </w:rPr>
              <w:t xml:space="preserve">5G </w:t>
            </w:r>
            <w:proofErr w:type="spellStart"/>
            <w:r w:rsidRPr="00BB70C7">
              <w:rPr>
                <w:highlight w:val="yellow"/>
              </w:rPr>
              <w:t>ProSe</w:t>
            </w:r>
            <w:proofErr w:type="spellEnd"/>
            <w:r w:rsidRPr="00BB70C7">
              <w:rPr>
                <w:highlight w:val="yellow"/>
              </w:rPr>
              <w:t xml:space="preserve"> Layer-3 UE-to-UE Relay, the traffic type (IP, Ethernet, Unstructured) to be used for the relayed traffic for each Relay Service Code;</w:t>
            </w:r>
          </w:p>
          <w:p w14:paraId="0DE20E41" w14:textId="77777777" w:rsidR="00BB70C7" w:rsidRDefault="00BB70C7" w:rsidP="00BB70C7">
            <w:pPr>
              <w:pStyle w:val="B3"/>
            </w:pPr>
            <w:r>
              <w:t>-</w:t>
            </w:r>
            <w:r>
              <w:tab/>
              <w:t>Includes security related content for Relay Discovery for each Relay Service Code.</w:t>
            </w:r>
          </w:p>
          <w:p w14:paraId="53DBDEB9" w14:textId="5E6701AD" w:rsidR="00C50A03" w:rsidRPr="00BB70C7" w:rsidRDefault="00C50A03"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4A1A1DFE" w:rsidR="002E1895" w:rsidRDefault="00C50A03" w:rsidP="002E1895">
            <w:pPr>
              <w:pStyle w:val="CRCoverPage"/>
              <w:spacing w:after="0"/>
              <w:ind w:left="100"/>
              <w:rPr>
                <w:lang w:eastAsia="zh-CN"/>
              </w:rPr>
            </w:pPr>
            <w:r>
              <w:t xml:space="preserve">Add </w:t>
            </w:r>
            <w:r w:rsidR="006F4DB3">
              <w:t>the mapping rules between RSC and traffic type</w:t>
            </w:r>
            <w:r w:rsidR="00D82BBE">
              <w:t xml:space="preserve"> to </w:t>
            </w:r>
            <w:r w:rsidR="006F4DB3">
              <w:t xml:space="preserve">layer-3 </w:t>
            </w:r>
            <w:r w:rsidR="00D82BBE">
              <w:t>U2</w:t>
            </w:r>
            <w:r w:rsidR="006F4DB3">
              <w:t>U</w:t>
            </w:r>
            <w:r w:rsidR="00D82BBE">
              <w:t xml:space="preserve">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A46142E" w:rsidR="001E41F3" w:rsidRDefault="00476194">
            <w:pPr>
              <w:pStyle w:val="CRCoverPage"/>
              <w:spacing w:after="0"/>
              <w:ind w:left="100"/>
              <w:rPr>
                <w:noProof/>
                <w:lang w:eastAsia="zh-CN"/>
              </w:rPr>
            </w:pPr>
            <w:r>
              <w:rPr>
                <w:rFonts w:hint="eastAsia"/>
                <w:noProof/>
                <w:lang w:eastAsia="zh-CN"/>
              </w:rPr>
              <w:t>5</w:t>
            </w:r>
            <w:r>
              <w:rPr>
                <w:noProof/>
                <w:lang w:eastAsia="zh-CN"/>
              </w:rPr>
              <w:t>.8.2,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FD105D" w:rsidR="001E41F3" w:rsidRDefault="00021A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649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7BBE02" w:rsidR="001E41F3" w:rsidRDefault="00145D43">
            <w:pPr>
              <w:pStyle w:val="CRCoverPage"/>
              <w:spacing w:after="0"/>
              <w:ind w:left="99"/>
              <w:rPr>
                <w:noProof/>
              </w:rPr>
            </w:pPr>
            <w:r>
              <w:rPr>
                <w:noProof/>
              </w:rPr>
              <w:t xml:space="preserve">TS/TR </w:t>
            </w:r>
            <w:r w:rsidR="00021A47">
              <w:rPr>
                <w:noProof/>
              </w:rPr>
              <w:t>23.304</w:t>
            </w:r>
            <w:r>
              <w:rPr>
                <w:noProof/>
              </w:rPr>
              <w:t xml:space="preserve"> CR </w:t>
            </w:r>
            <w:r w:rsidR="00021A47">
              <w:rPr>
                <w:noProof/>
              </w:rPr>
              <w:t>0248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34864F2B"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76B55F" w14:textId="77777777" w:rsidR="00C32827" w:rsidRDefault="00C32827" w:rsidP="00C32827">
      <w:pPr>
        <w:pStyle w:val="30"/>
      </w:pPr>
      <w:bookmarkStart w:id="1" w:name="_Toc131567345"/>
      <w:r>
        <w:t>5.8.2</w:t>
      </w:r>
      <w:r>
        <w:tab/>
        <w:t>Information elements coding</w:t>
      </w:r>
      <w:bookmarkEnd w:id="1"/>
    </w:p>
    <w:p w14:paraId="4818C18C"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32827" w14:paraId="4410112E" w14:textId="77777777" w:rsidTr="004E7D05">
        <w:trPr>
          <w:cantSplit/>
          <w:jc w:val="center"/>
        </w:trPr>
        <w:tc>
          <w:tcPr>
            <w:tcW w:w="708" w:type="dxa"/>
            <w:tcBorders>
              <w:top w:val="nil"/>
              <w:left w:val="nil"/>
              <w:bottom w:val="single" w:sz="4" w:space="0" w:color="auto"/>
              <w:right w:val="nil"/>
            </w:tcBorders>
            <w:hideMark/>
          </w:tcPr>
          <w:p w14:paraId="78C5EEFF" w14:textId="77777777" w:rsidR="00C32827" w:rsidRDefault="00C32827" w:rsidP="004E7D05">
            <w:pPr>
              <w:pStyle w:val="TAC"/>
            </w:pPr>
            <w:r>
              <w:t>8</w:t>
            </w:r>
          </w:p>
        </w:tc>
        <w:tc>
          <w:tcPr>
            <w:tcW w:w="709" w:type="dxa"/>
            <w:tcBorders>
              <w:top w:val="nil"/>
              <w:left w:val="nil"/>
              <w:bottom w:val="single" w:sz="4" w:space="0" w:color="auto"/>
              <w:right w:val="nil"/>
            </w:tcBorders>
            <w:hideMark/>
          </w:tcPr>
          <w:p w14:paraId="5C6EB65B" w14:textId="77777777" w:rsidR="00C32827" w:rsidRDefault="00C32827" w:rsidP="004E7D05">
            <w:pPr>
              <w:pStyle w:val="TAC"/>
            </w:pPr>
            <w:r>
              <w:t>7</w:t>
            </w:r>
          </w:p>
        </w:tc>
        <w:tc>
          <w:tcPr>
            <w:tcW w:w="709" w:type="dxa"/>
            <w:tcBorders>
              <w:top w:val="nil"/>
              <w:left w:val="nil"/>
              <w:bottom w:val="single" w:sz="4" w:space="0" w:color="auto"/>
              <w:right w:val="nil"/>
            </w:tcBorders>
            <w:hideMark/>
          </w:tcPr>
          <w:p w14:paraId="1E569581" w14:textId="77777777" w:rsidR="00C32827" w:rsidRDefault="00C32827" w:rsidP="004E7D05">
            <w:pPr>
              <w:pStyle w:val="TAC"/>
            </w:pPr>
            <w:r>
              <w:t>6</w:t>
            </w:r>
          </w:p>
        </w:tc>
        <w:tc>
          <w:tcPr>
            <w:tcW w:w="709" w:type="dxa"/>
            <w:tcBorders>
              <w:top w:val="nil"/>
              <w:left w:val="nil"/>
              <w:bottom w:val="single" w:sz="4" w:space="0" w:color="auto"/>
              <w:right w:val="nil"/>
            </w:tcBorders>
            <w:hideMark/>
          </w:tcPr>
          <w:p w14:paraId="7AB24489" w14:textId="77777777" w:rsidR="00C32827" w:rsidRDefault="00C32827" w:rsidP="004E7D05">
            <w:pPr>
              <w:pStyle w:val="TAC"/>
            </w:pPr>
            <w:r>
              <w:t>5</w:t>
            </w:r>
          </w:p>
        </w:tc>
        <w:tc>
          <w:tcPr>
            <w:tcW w:w="709" w:type="dxa"/>
            <w:hideMark/>
          </w:tcPr>
          <w:p w14:paraId="23FC3156" w14:textId="77777777" w:rsidR="00C32827" w:rsidRDefault="00C32827" w:rsidP="004E7D05">
            <w:pPr>
              <w:pStyle w:val="TAC"/>
            </w:pPr>
            <w:r>
              <w:t>4</w:t>
            </w:r>
          </w:p>
        </w:tc>
        <w:tc>
          <w:tcPr>
            <w:tcW w:w="709" w:type="dxa"/>
            <w:hideMark/>
          </w:tcPr>
          <w:p w14:paraId="1CFD6392" w14:textId="77777777" w:rsidR="00C32827" w:rsidRDefault="00C32827" w:rsidP="004E7D05">
            <w:pPr>
              <w:pStyle w:val="TAC"/>
            </w:pPr>
            <w:r>
              <w:t>3</w:t>
            </w:r>
          </w:p>
        </w:tc>
        <w:tc>
          <w:tcPr>
            <w:tcW w:w="709" w:type="dxa"/>
            <w:hideMark/>
          </w:tcPr>
          <w:p w14:paraId="3FE19BC6" w14:textId="77777777" w:rsidR="00C32827" w:rsidRDefault="00C32827" w:rsidP="004E7D05">
            <w:pPr>
              <w:pStyle w:val="TAC"/>
            </w:pPr>
            <w:r>
              <w:t>2</w:t>
            </w:r>
          </w:p>
        </w:tc>
        <w:tc>
          <w:tcPr>
            <w:tcW w:w="709" w:type="dxa"/>
            <w:hideMark/>
          </w:tcPr>
          <w:p w14:paraId="4D21DC90" w14:textId="77777777" w:rsidR="00C32827" w:rsidRDefault="00C32827" w:rsidP="004E7D05">
            <w:pPr>
              <w:pStyle w:val="TAC"/>
            </w:pPr>
            <w:r>
              <w:t>1</w:t>
            </w:r>
          </w:p>
        </w:tc>
        <w:tc>
          <w:tcPr>
            <w:tcW w:w="1134" w:type="dxa"/>
          </w:tcPr>
          <w:p w14:paraId="27174DCA" w14:textId="77777777" w:rsidR="00C32827" w:rsidRDefault="00C32827" w:rsidP="004E7D05">
            <w:pPr>
              <w:pStyle w:val="TAL"/>
            </w:pPr>
          </w:p>
        </w:tc>
      </w:tr>
      <w:tr w:rsidR="00C32827" w14:paraId="147A4250" w14:textId="77777777" w:rsidTr="004E7D05">
        <w:trPr>
          <w:trHeight w:val="104"/>
          <w:jc w:val="center"/>
        </w:trPr>
        <w:tc>
          <w:tcPr>
            <w:tcW w:w="708" w:type="dxa"/>
            <w:tcBorders>
              <w:top w:val="single" w:sz="4" w:space="0" w:color="auto"/>
              <w:left w:val="single" w:sz="4" w:space="0" w:color="auto"/>
              <w:bottom w:val="nil"/>
              <w:right w:val="nil"/>
            </w:tcBorders>
            <w:hideMark/>
          </w:tcPr>
          <w:p w14:paraId="376FE089" w14:textId="77777777" w:rsidR="00C32827" w:rsidRDefault="00C32827" w:rsidP="004E7D05">
            <w:pPr>
              <w:pStyle w:val="TAC"/>
            </w:pPr>
            <w:r>
              <w:t>0</w:t>
            </w:r>
          </w:p>
        </w:tc>
        <w:tc>
          <w:tcPr>
            <w:tcW w:w="709" w:type="dxa"/>
            <w:tcBorders>
              <w:top w:val="single" w:sz="4" w:space="0" w:color="auto"/>
              <w:left w:val="nil"/>
              <w:bottom w:val="nil"/>
              <w:right w:val="nil"/>
            </w:tcBorders>
            <w:hideMark/>
          </w:tcPr>
          <w:p w14:paraId="5A05C4E7" w14:textId="77777777" w:rsidR="00C32827" w:rsidRDefault="00C32827" w:rsidP="004E7D05">
            <w:pPr>
              <w:pStyle w:val="TAC"/>
            </w:pPr>
            <w:r>
              <w:t>0</w:t>
            </w:r>
          </w:p>
        </w:tc>
        <w:tc>
          <w:tcPr>
            <w:tcW w:w="709" w:type="dxa"/>
            <w:tcBorders>
              <w:top w:val="single" w:sz="4" w:space="0" w:color="auto"/>
              <w:left w:val="nil"/>
              <w:bottom w:val="nil"/>
              <w:right w:val="nil"/>
            </w:tcBorders>
            <w:hideMark/>
          </w:tcPr>
          <w:p w14:paraId="2A5FC9A8" w14:textId="77777777" w:rsidR="00C32827" w:rsidRDefault="00C32827" w:rsidP="004E7D05">
            <w:pPr>
              <w:pStyle w:val="TAC"/>
            </w:pPr>
            <w:r>
              <w:t>0</w:t>
            </w:r>
          </w:p>
        </w:tc>
        <w:tc>
          <w:tcPr>
            <w:tcW w:w="709" w:type="dxa"/>
            <w:tcBorders>
              <w:top w:val="single" w:sz="4" w:space="0" w:color="auto"/>
              <w:left w:val="nil"/>
              <w:bottom w:val="nil"/>
              <w:right w:val="single" w:sz="4" w:space="0" w:color="auto"/>
            </w:tcBorders>
            <w:hideMark/>
          </w:tcPr>
          <w:p w14:paraId="37C7EF8C" w14:textId="77777777" w:rsidR="00C32827" w:rsidRDefault="00C32827" w:rsidP="004E7D05">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C3DAC92" w14:textId="77777777" w:rsidR="00C32827" w:rsidRDefault="00C32827" w:rsidP="004E7D05">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vMerge w:val="restart"/>
            <w:hideMark/>
          </w:tcPr>
          <w:p w14:paraId="3512274B" w14:textId="77777777" w:rsidR="00C32827" w:rsidRDefault="00C32827" w:rsidP="004E7D05">
            <w:pPr>
              <w:pStyle w:val="TAL"/>
            </w:pPr>
            <w:r>
              <w:t>octet k</w:t>
            </w:r>
          </w:p>
        </w:tc>
      </w:tr>
      <w:tr w:rsidR="00C32827" w14:paraId="7A5DA2C3" w14:textId="77777777" w:rsidTr="004E7D05">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14EB747" w14:textId="77777777" w:rsidR="00C32827" w:rsidRDefault="00C32827" w:rsidP="004E7D05">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3D9EBD2" w14:textId="77777777" w:rsidR="00C32827" w:rsidRDefault="00C32827" w:rsidP="004E7D05">
            <w:pPr>
              <w:spacing w:after="0"/>
              <w:rPr>
                <w:rFonts w:ascii="Arial" w:hAnsi="Arial"/>
                <w:sz w:val="18"/>
              </w:rPr>
            </w:pPr>
          </w:p>
        </w:tc>
        <w:tc>
          <w:tcPr>
            <w:tcW w:w="1134" w:type="dxa"/>
            <w:vMerge/>
            <w:vAlign w:val="center"/>
            <w:hideMark/>
          </w:tcPr>
          <w:p w14:paraId="4A38A6A3" w14:textId="77777777" w:rsidR="00C32827" w:rsidRDefault="00C32827" w:rsidP="004E7D05">
            <w:pPr>
              <w:spacing w:after="0"/>
              <w:rPr>
                <w:rFonts w:ascii="Arial" w:hAnsi="Arial"/>
                <w:sz w:val="18"/>
              </w:rPr>
            </w:pPr>
          </w:p>
        </w:tc>
      </w:tr>
      <w:tr w:rsidR="00C32827" w14:paraId="00D870E9"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3A1417" w14:textId="77777777" w:rsidR="00C32827" w:rsidRDefault="00C32827" w:rsidP="004E7D05">
            <w:pPr>
              <w:pStyle w:val="TAC"/>
            </w:pPr>
          </w:p>
          <w:p w14:paraId="50219CEF" w14:textId="77777777" w:rsidR="00C32827" w:rsidRDefault="00C32827" w:rsidP="004E7D05">
            <w:pPr>
              <w:pStyle w:val="TAC"/>
            </w:pPr>
            <w:r>
              <w:t xml:space="preserve">Length of </w:t>
            </w:r>
            <w:proofErr w:type="spellStart"/>
            <w:r>
              <w:t>ProSeP</w:t>
            </w:r>
            <w:proofErr w:type="spellEnd"/>
            <w:r>
              <w:t xml:space="preserve"> info contents</w:t>
            </w:r>
          </w:p>
          <w:p w14:paraId="348E49ED" w14:textId="77777777" w:rsidR="00C32827" w:rsidRDefault="00C32827" w:rsidP="004E7D05">
            <w:pPr>
              <w:pStyle w:val="TAC"/>
            </w:pPr>
          </w:p>
        </w:tc>
        <w:tc>
          <w:tcPr>
            <w:tcW w:w="1134" w:type="dxa"/>
          </w:tcPr>
          <w:p w14:paraId="51B6DF6A" w14:textId="77777777" w:rsidR="00C32827" w:rsidRDefault="00C32827" w:rsidP="004E7D05">
            <w:pPr>
              <w:pStyle w:val="TAL"/>
            </w:pPr>
            <w:r>
              <w:t>octet k+1</w:t>
            </w:r>
          </w:p>
          <w:p w14:paraId="6FA5C8EF" w14:textId="77777777" w:rsidR="00C32827" w:rsidRDefault="00C32827" w:rsidP="004E7D05">
            <w:pPr>
              <w:pStyle w:val="TAL"/>
            </w:pPr>
          </w:p>
          <w:p w14:paraId="461A7A73" w14:textId="77777777" w:rsidR="00C32827" w:rsidRDefault="00C32827" w:rsidP="004E7D05">
            <w:pPr>
              <w:pStyle w:val="TAL"/>
            </w:pPr>
            <w:r>
              <w:t>octet k+2</w:t>
            </w:r>
          </w:p>
        </w:tc>
      </w:tr>
      <w:tr w:rsidR="00C32827" w14:paraId="2A8C20E4" w14:textId="77777777" w:rsidTr="004E7D05">
        <w:trPr>
          <w:jc w:val="center"/>
        </w:trPr>
        <w:tc>
          <w:tcPr>
            <w:tcW w:w="5671" w:type="dxa"/>
            <w:gridSpan w:val="8"/>
            <w:tcBorders>
              <w:top w:val="nil"/>
              <w:left w:val="single" w:sz="6" w:space="0" w:color="auto"/>
              <w:bottom w:val="single" w:sz="6" w:space="0" w:color="auto"/>
              <w:right w:val="single" w:sz="6" w:space="0" w:color="auto"/>
            </w:tcBorders>
          </w:tcPr>
          <w:p w14:paraId="0A705A0A" w14:textId="77777777" w:rsidR="00C32827" w:rsidRDefault="00C32827" w:rsidP="004E7D05">
            <w:pPr>
              <w:pStyle w:val="TAC"/>
            </w:pPr>
          </w:p>
          <w:p w14:paraId="133AD860" w14:textId="77777777" w:rsidR="00C32827" w:rsidRDefault="00C32827" w:rsidP="004E7D05">
            <w:pPr>
              <w:pStyle w:val="TAC"/>
            </w:pPr>
            <w:r>
              <w:t>Validity timer</w:t>
            </w:r>
          </w:p>
        </w:tc>
        <w:tc>
          <w:tcPr>
            <w:tcW w:w="1134" w:type="dxa"/>
          </w:tcPr>
          <w:p w14:paraId="538B9654" w14:textId="77777777" w:rsidR="00C32827" w:rsidRDefault="00C32827" w:rsidP="004E7D05">
            <w:pPr>
              <w:pStyle w:val="TAL"/>
            </w:pPr>
            <w:r>
              <w:t>octet k+3</w:t>
            </w:r>
          </w:p>
          <w:p w14:paraId="2D130698" w14:textId="77777777" w:rsidR="00C32827" w:rsidRDefault="00C32827" w:rsidP="004E7D05">
            <w:pPr>
              <w:pStyle w:val="TAL"/>
            </w:pPr>
          </w:p>
          <w:p w14:paraId="4DF0D0EE" w14:textId="77777777" w:rsidR="00C32827" w:rsidRDefault="00C32827" w:rsidP="004E7D05">
            <w:pPr>
              <w:pStyle w:val="TAL"/>
            </w:pPr>
            <w:r>
              <w:t>octet k+7</w:t>
            </w:r>
          </w:p>
        </w:tc>
      </w:tr>
      <w:tr w:rsidR="00C32827" w14:paraId="519EADDD"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D689EB" w14:textId="77777777" w:rsidR="00C32827" w:rsidRDefault="00C32827" w:rsidP="004E7D05">
            <w:pPr>
              <w:pStyle w:val="TAC"/>
              <w:rPr>
                <w:noProof/>
              </w:rPr>
            </w:pPr>
          </w:p>
          <w:p w14:paraId="2D75D3F7" w14:textId="77777777" w:rsidR="00C32827" w:rsidRDefault="00C32827" w:rsidP="004E7D05">
            <w:pPr>
              <w:pStyle w:val="TAC"/>
            </w:pPr>
            <w:r>
              <w:t>Served by NG-RAN</w:t>
            </w:r>
          </w:p>
        </w:tc>
        <w:tc>
          <w:tcPr>
            <w:tcW w:w="1134" w:type="dxa"/>
            <w:tcBorders>
              <w:top w:val="nil"/>
              <w:left w:val="single" w:sz="4" w:space="0" w:color="auto"/>
              <w:bottom w:val="nil"/>
              <w:right w:val="nil"/>
            </w:tcBorders>
          </w:tcPr>
          <w:p w14:paraId="1C516B2C" w14:textId="77777777" w:rsidR="00C32827" w:rsidRDefault="00C32827" w:rsidP="004E7D05">
            <w:pPr>
              <w:pStyle w:val="TAL"/>
            </w:pPr>
            <w:r>
              <w:t>octet k+8</w:t>
            </w:r>
          </w:p>
          <w:p w14:paraId="7A89328D" w14:textId="77777777" w:rsidR="00C32827" w:rsidRDefault="00C32827" w:rsidP="004E7D05">
            <w:pPr>
              <w:pStyle w:val="TAL"/>
            </w:pPr>
          </w:p>
          <w:p w14:paraId="7C653492" w14:textId="77777777" w:rsidR="00C32827" w:rsidRDefault="00C32827" w:rsidP="004E7D05">
            <w:pPr>
              <w:pStyle w:val="TAL"/>
            </w:pPr>
            <w:r>
              <w:t>octet o1</w:t>
            </w:r>
          </w:p>
        </w:tc>
      </w:tr>
      <w:tr w:rsidR="00C32827" w14:paraId="4CE8BE04"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80D59F" w14:textId="77777777" w:rsidR="00C32827" w:rsidRDefault="00C32827" w:rsidP="004E7D05">
            <w:pPr>
              <w:pStyle w:val="TAC"/>
              <w:rPr>
                <w:noProof/>
              </w:rPr>
            </w:pPr>
          </w:p>
          <w:p w14:paraId="1C90028A" w14:textId="77777777" w:rsidR="00C32827" w:rsidRDefault="00C32827" w:rsidP="004E7D05">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5BBE3070" w14:textId="77777777" w:rsidR="00C32827" w:rsidRDefault="00C32827" w:rsidP="004E7D05">
            <w:pPr>
              <w:pStyle w:val="TAL"/>
              <w:rPr>
                <w:lang w:eastAsia="zh-CN"/>
              </w:rPr>
            </w:pPr>
            <w:r>
              <w:rPr>
                <w:lang w:eastAsia="zh-CN"/>
              </w:rPr>
              <w:t>octet o1+1</w:t>
            </w:r>
          </w:p>
          <w:p w14:paraId="2A551D65" w14:textId="77777777" w:rsidR="00C32827" w:rsidRDefault="00C32827" w:rsidP="004E7D05">
            <w:pPr>
              <w:pStyle w:val="TAL"/>
              <w:rPr>
                <w:lang w:eastAsia="zh-CN"/>
              </w:rPr>
            </w:pPr>
          </w:p>
          <w:p w14:paraId="1E5563F7" w14:textId="77777777" w:rsidR="00C32827" w:rsidRDefault="00C32827" w:rsidP="004E7D05">
            <w:pPr>
              <w:pStyle w:val="TAL"/>
              <w:rPr>
                <w:lang w:eastAsia="zh-CN"/>
              </w:rPr>
            </w:pPr>
            <w:r>
              <w:rPr>
                <w:lang w:eastAsia="zh-CN"/>
              </w:rPr>
              <w:t>octet o2</w:t>
            </w:r>
          </w:p>
        </w:tc>
      </w:tr>
      <w:tr w:rsidR="00C32827" w14:paraId="6BBA7C02"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CE7DA4" w14:textId="77777777" w:rsidR="00C32827" w:rsidRDefault="00C32827" w:rsidP="004E7D05">
            <w:pPr>
              <w:pStyle w:val="TAC"/>
              <w:rPr>
                <w:noProof/>
              </w:rPr>
            </w:pPr>
          </w:p>
          <w:p w14:paraId="67B6BC6A" w14:textId="77777777" w:rsidR="00C32827" w:rsidRDefault="00C32827" w:rsidP="004E7D05">
            <w:pPr>
              <w:pStyle w:val="TAC"/>
              <w:rPr>
                <w:noProof/>
              </w:rPr>
            </w:pPr>
            <w:r>
              <w:t>User info ID for discovery</w:t>
            </w:r>
          </w:p>
        </w:tc>
        <w:tc>
          <w:tcPr>
            <w:tcW w:w="1134" w:type="dxa"/>
            <w:tcBorders>
              <w:top w:val="nil"/>
              <w:left w:val="single" w:sz="4" w:space="0" w:color="auto"/>
              <w:bottom w:val="nil"/>
              <w:right w:val="nil"/>
            </w:tcBorders>
          </w:tcPr>
          <w:p w14:paraId="6867256B" w14:textId="77777777" w:rsidR="00C32827" w:rsidRDefault="00C32827" w:rsidP="004E7D05">
            <w:pPr>
              <w:pStyle w:val="TAL"/>
            </w:pPr>
            <w:r>
              <w:t>octet o2+1</w:t>
            </w:r>
          </w:p>
          <w:p w14:paraId="58135DD3" w14:textId="77777777" w:rsidR="00C32827" w:rsidRDefault="00C32827" w:rsidP="004E7D05">
            <w:pPr>
              <w:pStyle w:val="TAL"/>
            </w:pPr>
          </w:p>
          <w:p w14:paraId="7A034D54" w14:textId="77777777" w:rsidR="00C32827" w:rsidRDefault="00C32827" w:rsidP="004E7D05">
            <w:pPr>
              <w:pStyle w:val="TAL"/>
            </w:pPr>
            <w:r>
              <w:t>octet o2+6</w:t>
            </w:r>
          </w:p>
        </w:tc>
      </w:tr>
      <w:tr w:rsidR="00C32827" w14:paraId="2804502A"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345987" w14:textId="77777777" w:rsidR="00C32827" w:rsidRDefault="00C32827" w:rsidP="004E7D05">
            <w:pPr>
              <w:pStyle w:val="TAC"/>
              <w:rPr>
                <w:noProof/>
              </w:rPr>
            </w:pPr>
          </w:p>
          <w:p w14:paraId="2F5B732D" w14:textId="77777777" w:rsidR="00C32827" w:rsidRDefault="00C32827" w:rsidP="004E7D05">
            <w:pPr>
              <w:pStyle w:val="TAC"/>
              <w:rPr>
                <w:noProof/>
              </w:rPr>
            </w:pPr>
            <w:r>
              <w:rPr>
                <w:noProof/>
              </w:rPr>
              <w:t>RSC info list</w:t>
            </w:r>
          </w:p>
        </w:tc>
        <w:tc>
          <w:tcPr>
            <w:tcW w:w="1134" w:type="dxa"/>
            <w:tcBorders>
              <w:top w:val="nil"/>
              <w:left w:val="single" w:sz="4" w:space="0" w:color="auto"/>
              <w:bottom w:val="nil"/>
              <w:right w:val="nil"/>
            </w:tcBorders>
          </w:tcPr>
          <w:p w14:paraId="625E44CF" w14:textId="77777777" w:rsidR="00C32827" w:rsidRDefault="00C32827" w:rsidP="004E7D05">
            <w:pPr>
              <w:pStyle w:val="TAL"/>
            </w:pPr>
            <w:r>
              <w:t>octet o2+7</w:t>
            </w:r>
          </w:p>
          <w:p w14:paraId="5582B3A2" w14:textId="77777777" w:rsidR="00C32827" w:rsidRDefault="00C32827" w:rsidP="004E7D05">
            <w:pPr>
              <w:pStyle w:val="TAL"/>
            </w:pPr>
          </w:p>
          <w:p w14:paraId="1232200D" w14:textId="77777777" w:rsidR="00C32827" w:rsidRDefault="00C32827" w:rsidP="004E7D05">
            <w:pPr>
              <w:pStyle w:val="TAL"/>
            </w:pPr>
            <w:r>
              <w:t>octet o3</w:t>
            </w:r>
          </w:p>
        </w:tc>
      </w:tr>
    </w:tbl>
    <w:p w14:paraId="48843300" w14:textId="77777777" w:rsidR="00C32827" w:rsidRDefault="00C32827" w:rsidP="00C32827">
      <w:pPr>
        <w:pStyle w:val="TF"/>
      </w:pPr>
    </w:p>
    <w:p w14:paraId="12A55561" w14:textId="77777777" w:rsidR="00C32827" w:rsidRDefault="00C32827" w:rsidP="00C32827">
      <w:pPr>
        <w:pStyle w:val="TF"/>
      </w:pPr>
      <w:r>
        <w:t xml:space="preserve">Figure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6BC91D90" w14:textId="77777777" w:rsidR="00C32827" w:rsidRPr="002942D4" w:rsidRDefault="00C32827" w:rsidP="00C32827">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p>
    <w:p w14:paraId="1D80076A" w14:textId="77777777" w:rsidR="00C32827" w:rsidRPr="002942D4" w:rsidRDefault="00C32827" w:rsidP="00C32827">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UE-to-UE relay UE</w:t>
      </w:r>
      <w:r w:rsidRPr="002942D4">
        <w:t>, which will be confirmed by SA</w:t>
      </w:r>
      <w:r>
        <w:t>3</w:t>
      </w:r>
      <w:r w:rsidRPr="002942D4">
        <w:t>.</w:t>
      </w:r>
    </w:p>
    <w:p w14:paraId="53A928C6" w14:textId="77777777" w:rsidR="00C32827" w:rsidRDefault="00C32827" w:rsidP="00C32827">
      <w:pPr>
        <w:pStyle w:val="TH"/>
      </w:pPr>
      <w:r>
        <w:lastRenderedPageBreak/>
        <w:t xml:space="preserve">Table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5FBBCA5" w14:textId="77777777" w:rsidTr="004E7D05">
        <w:trPr>
          <w:cantSplit/>
          <w:jc w:val="center"/>
        </w:trPr>
        <w:tc>
          <w:tcPr>
            <w:tcW w:w="7094" w:type="dxa"/>
            <w:hideMark/>
          </w:tcPr>
          <w:p w14:paraId="1B8E27C5" w14:textId="77777777" w:rsidR="00C32827" w:rsidRDefault="00C32827" w:rsidP="004E7D05">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3798835D" w14:textId="77777777" w:rsidR="00C32827" w:rsidRDefault="00C32827" w:rsidP="004E7D05">
            <w:pPr>
              <w:pStyle w:val="TAL"/>
            </w:pPr>
          </w:p>
          <w:p w14:paraId="70F4559B" w14:textId="77777777" w:rsidR="00C32827" w:rsidRDefault="00C32827" w:rsidP="004E7D05">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8851ECE" w14:textId="77777777" w:rsidR="00C32827" w:rsidRDefault="00C32827" w:rsidP="004E7D05">
            <w:pPr>
              <w:pStyle w:val="TAL"/>
            </w:pPr>
          </w:p>
        </w:tc>
      </w:tr>
      <w:tr w:rsidR="00C32827" w14:paraId="4F08F889" w14:textId="77777777" w:rsidTr="004E7D05">
        <w:trPr>
          <w:cantSplit/>
          <w:jc w:val="center"/>
        </w:trPr>
        <w:tc>
          <w:tcPr>
            <w:tcW w:w="7094" w:type="dxa"/>
            <w:hideMark/>
          </w:tcPr>
          <w:p w14:paraId="3580F0CA" w14:textId="77777777" w:rsidR="00C32827" w:rsidRDefault="00C32827" w:rsidP="004E7D05">
            <w:pPr>
              <w:pStyle w:val="TAL"/>
            </w:pPr>
            <w:r>
              <w:t>Validity timer (octet k+3 to k+7):</w:t>
            </w:r>
          </w:p>
          <w:p w14:paraId="2EA24FF9" w14:textId="77777777" w:rsidR="00C32827" w:rsidRDefault="00C32827" w:rsidP="004E7D05">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23E2CE16" w14:textId="77777777" w:rsidR="00C32827" w:rsidRDefault="00C32827" w:rsidP="004E7D05">
            <w:pPr>
              <w:pStyle w:val="TAL"/>
            </w:pPr>
          </w:p>
        </w:tc>
      </w:tr>
      <w:tr w:rsidR="00C32827" w14:paraId="7D77965A" w14:textId="77777777" w:rsidTr="004E7D05">
        <w:trPr>
          <w:cantSplit/>
          <w:jc w:val="center"/>
        </w:trPr>
        <w:tc>
          <w:tcPr>
            <w:tcW w:w="7094" w:type="dxa"/>
            <w:hideMark/>
          </w:tcPr>
          <w:p w14:paraId="263371BE" w14:textId="77777777" w:rsidR="00C32827" w:rsidRDefault="00C32827" w:rsidP="004E7D05">
            <w:pPr>
              <w:pStyle w:val="TAL"/>
            </w:pPr>
            <w:r>
              <w:t>Served by NG-RAN (octet k+8 to o1):</w:t>
            </w:r>
          </w:p>
          <w:p w14:paraId="1E9F54ED" w14:textId="77777777" w:rsidR="00C32827" w:rsidRDefault="00C32827" w:rsidP="004E7D05">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6189C5D6" w14:textId="77777777" w:rsidR="00C32827" w:rsidRDefault="00C32827" w:rsidP="004E7D05">
            <w:pPr>
              <w:pStyle w:val="TAL"/>
            </w:pPr>
          </w:p>
        </w:tc>
      </w:tr>
      <w:tr w:rsidR="00C32827" w14:paraId="3BD211EE" w14:textId="77777777" w:rsidTr="004E7D05">
        <w:trPr>
          <w:cantSplit/>
          <w:jc w:val="center"/>
        </w:trPr>
        <w:tc>
          <w:tcPr>
            <w:tcW w:w="7094" w:type="dxa"/>
          </w:tcPr>
          <w:p w14:paraId="6FD0054F" w14:textId="77777777" w:rsidR="00C32827" w:rsidRDefault="00C32827" w:rsidP="004E7D05">
            <w:pPr>
              <w:pStyle w:val="TAL"/>
            </w:pPr>
            <w:r>
              <w:t>Not served by NG-RAN (octet o1+1 to o2):</w:t>
            </w:r>
          </w:p>
          <w:p w14:paraId="1A68A967" w14:textId="77777777" w:rsidR="00C32827" w:rsidRDefault="00C32827" w:rsidP="004E7D05">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3C379814" w14:textId="77777777" w:rsidR="00C32827" w:rsidRDefault="00C32827" w:rsidP="004E7D05">
            <w:pPr>
              <w:pStyle w:val="TAL"/>
            </w:pPr>
          </w:p>
        </w:tc>
      </w:tr>
      <w:tr w:rsidR="00C32827" w14:paraId="7D7F63DF" w14:textId="77777777" w:rsidTr="004E7D05">
        <w:trPr>
          <w:cantSplit/>
          <w:jc w:val="center"/>
        </w:trPr>
        <w:tc>
          <w:tcPr>
            <w:tcW w:w="7094" w:type="dxa"/>
            <w:hideMark/>
          </w:tcPr>
          <w:p w14:paraId="0506A910" w14:textId="77777777" w:rsidR="00C32827" w:rsidRDefault="00C32827" w:rsidP="004E7D05">
            <w:pPr>
              <w:pStyle w:val="TAL"/>
              <w:rPr>
                <w:noProof/>
              </w:rPr>
            </w:pPr>
            <w:r>
              <w:rPr>
                <w:noProof/>
              </w:rPr>
              <w:t>User info ID for discovery (octet o2+1 to o2+6):</w:t>
            </w:r>
          </w:p>
          <w:p w14:paraId="6B9076DE" w14:textId="77777777" w:rsidR="00C32827" w:rsidRDefault="00C32827" w:rsidP="004E7D05">
            <w:pPr>
              <w:pStyle w:val="TAL"/>
            </w:pPr>
            <w:r>
              <w:t>The value of the User info ID parameter is a 48-bit long bit string. The format of the User info ID parameter is out of scope of this specification.</w:t>
            </w:r>
          </w:p>
          <w:p w14:paraId="202D1B5C" w14:textId="77777777" w:rsidR="00C32827" w:rsidRDefault="00C32827" w:rsidP="004E7D05">
            <w:pPr>
              <w:pStyle w:val="TAL"/>
            </w:pPr>
          </w:p>
        </w:tc>
      </w:tr>
      <w:tr w:rsidR="00C32827" w14:paraId="32F167B8" w14:textId="77777777" w:rsidTr="004E7D05">
        <w:trPr>
          <w:cantSplit/>
          <w:jc w:val="center"/>
        </w:trPr>
        <w:tc>
          <w:tcPr>
            <w:tcW w:w="7094" w:type="dxa"/>
            <w:hideMark/>
          </w:tcPr>
          <w:p w14:paraId="1B275ED8" w14:textId="77777777" w:rsidR="00C32827" w:rsidRDefault="00C32827" w:rsidP="004E7D05">
            <w:pPr>
              <w:pStyle w:val="TAL"/>
              <w:rPr>
                <w:noProof/>
              </w:rPr>
            </w:pPr>
            <w:r>
              <w:rPr>
                <w:noProof/>
              </w:rPr>
              <w:t>RSC info list (octet o2+7 to o3):</w:t>
            </w:r>
          </w:p>
          <w:p w14:paraId="506E4F9F" w14:textId="77777777" w:rsidR="00C32827" w:rsidRDefault="00C32827" w:rsidP="004E7D05">
            <w:pPr>
              <w:pStyle w:val="TAL"/>
            </w:pPr>
            <w:r>
              <w:rPr>
                <w:noProof/>
              </w:rPr>
              <w:t xml:space="preserve">The RSC info list field is </w:t>
            </w:r>
            <w:r>
              <w:t xml:space="preserve">coded according to figure 5.8.2.12 and table 5.8.2.12 and contains the </w:t>
            </w:r>
            <w:r>
              <w:rPr>
                <w:noProof/>
              </w:rPr>
              <w:t>RSCs related paramters</w:t>
            </w:r>
            <w:r>
              <w:t>.</w:t>
            </w:r>
          </w:p>
        </w:tc>
      </w:tr>
      <w:tr w:rsidR="00C32827" w14:paraId="0AB26368" w14:textId="77777777" w:rsidTr="004E7D05">
        <w:trPr>
          <w:cantSplit/>
          <w:jc w:val="center"/>
        </w:trPr>
        <w:tc>
          <w:tcPr>
            <w:tcW w:w="7094" w:type="dxa"/>
          </w:tcPr>
          <w:p w14:paraId="7224D954" w14:textId="77777777" w:rsidR="00C32827" w:rsidRDefault="00C32827" w:rsidP="004E7D05">
            <w:pPr>
              <w:pStyle w:val="TAL"/>
            </w:pPr>
          </w:p>
        </w:tc>
      </w:tr>
      <w:tr w:rsidR="00C32827" w14:paraId="1B320E7B" w14:textId="77777777" w:rsidTr="004E7D05">
        <w:trPr>
          <w:cantSplit/>
          <w:jc w:val="center"/>
        </w:trPr>
        <w:tc>
          <w:tcPr>
            <w:tcW w:w="7094" w:type="dxa"/>
          </w:tcPr>
          <w:p w14:paraId="789C31DE" w14:textId="77777777" w:rsidR="00C32827" w:rsidRDefault="00C32827" w:rsidP="004E7D05">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C32827" w14:paraId="589DA5B3" w14:textId="77777777" w:rsidTr="004E7D05">
        <w:trPr>
          <w:cantSplit/>
          <w:jc w:val="center"/>
        </w:trPr>
        <w:tc>
          <w:tcPr>
            <w:tcW w:w="7094" w:type="dxa"/>
          </w:tcPr>
          <w:p w14:paraId="6A624FD6" w14:textId="77777777" w:rsidR="00C32827" w:rsidRDefault="00C32827" w:rsidP="004E7D05">
            <w:pPr>
              <w:pStyle w:val="TAL"/>
            </w:pPr>
          </w:p>
        </w:tc>
      </w:tr>
    </w:tbl>
    <w:p w14:paraId="32EA9F84" w14:textId="77777777" w:rsidR="00C32827" w:rsidRDefault="00C32827" w:rsidP="00C32827">
      <w:pPr>
        <w:pStyle w:val="FP"/>
        <w:rPr>
          <w:lang w:eastAsia="zh-CN"/>
        </w:rPr>
      </w:pPr>
    </w:p>
    <w:p w14:paraId="6DF65C7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D2A2186" w14:textId="77777777" w:rsidTr="004E7D05">
        <w:trPr>
          <w:cantSplit/>
          <w:jc w:val="center"/>
        </w:trPr>
        <w:tc>
          <w:tcPr>
            <w:tcW w:w="708" w:type="dxa"/>
            <w:hideMark/>
          </w:tcPr>
          <w:p w14:paraId="1F467FC7" w14:textId="77777777" w:rsidR="00C32827" w:rsidRDefault="00C32827" w:rsidP="004E7D05">
            <w:pPr>
              <w:pStyle w:val="TAC"/>
            </w:pPr>
            <w:r>
              <w:t>8</w:t>
            </w:r>
          </w:p>
        </w:tc>
        <w:tc>
          <w:tcPr>
            <w:tcW w:w="709" w:type="dxa"/>
            <w:hideMark/>
          </w:tcPr>
          <w:p w14:paraId="6EA0A578" w14:textId="77777777" w:rsidR="00C32827" w:rsidRDefault="00C32827" w:rsidP="004E7D05">
            <w:pPr>
              <w:pStyle w:val="TAC"/>
            </w:pPr>
            <w:r>
              <w:t>7</w:t>
            </w:r>
          </w:p>
        </w:tc>
        <w:tc>
          <w:tcPr>
            <w:tcW w:w="709" w:type="dxa"/>
            <w:hideMark/>
          </w:tcPr>
          <w:p w14:paraId="23F8E4EE" w14:textId="77777777" w:rsidR="00C32827" w:rsidRDefault="00C32827" w:rsidP="004E7D05">
            <w:pPr>
              <w:pStyle w:val="TAC"/>
            </w:pPr>
            <w:r>
              <w:t>6</w:t>
            </w:r>
          </w:p>
        </w:tc>
        <w:tc>
          <w:tcPr>
            <w:tcW w:w="709" w:type="dxa"/>
            <w:hideMark/>
          </w:tcPr>
          <w:p w14:paraId="1E734D83" w14:textId="77777777" w:rsidR="00C32827" w:rsidRDefault="00C32827" w:rsidP="004E7D05">
            <w:pPr>
              <w:pStyle w:val="TAC"/>
            </w:pPr>
            <w:r>
              <w:t>5</w:t>
            </w:r>
          </w:p>
        </w:tc>
        <w:tc>
          <w:tcPr>
            <w:tcW w:w="709" w:type="dxa"/>
            <w:hideMark/>
          </w:tcPr>
          <w:p w14:paraId="48716644" w14:textId="77777777" w:rsidR="00C32827" w:rsidRDefault="00C32827" w:rsidP="004E7D05">
            <w:pPr>
              <w:pStyle w:val="TAC"/>
            </w:pPr>
            <w:r>
              <w:t>4</w:t>
            </w:r>
          </w:p>
        </w:tc>
        <w:tc>
          <w:tcPr>
            <w:tcW w:w="709" w:type="dxa"/>
            <w:hideMark/>
          </w:tcPr>
          <w:p w14:paraId="416D2A13" w14:textId="77777777" w:rsidR="00C32827" w:rsidRDefault="00C32827" w:rsidP="004E7D05">
            <w:pPr>
              <w:pStyle w:val="TAC"/>
            </w:pPr>
            <w:r>
              <w:t>3</w:t>
            </w:r>
          </w:p>
        </w:tc>
        <w:tc>
          <w:tcPr>
            <w:tcW w:w="709" w:type="dxa"/>
            <w:hideMark/>
          </w:tcPr>
          <w:p w14:paraId="13F3FFE9" w14:textId="77777777" w:rsidR="00C32827" w:rsidRDefault="00C32827" w:rsidP="004E7D05">
            <w:pPr>
              <w:pStyle w:val="TAC"/>
            </w:pPr>
            <w:r>
              <w:t>2</w:t>
            </w:r>
          </w:p>
        </w:tc>
        <w:tc>
          <w:tcPr>
            <w:tcW w:w="709" w:type="dxa"/>
            <w:hideMark/>
          </w:tcPr>
          <w:p w14:paraId="12AD3B6E" w14:textId="77777777" w:rsidR="00C32827" w:rsidRDefault="00C32827" w:rsidP="004E7D05">
            <w:pPr>
              <w:pStyle w:val="TAC"/>
            </w:pPr>
            <w:r>
              <w:t>1</w:t>
            </w:r>
          </w:p>
        </w:tc>
        <w:tc>
          <w:tcPr>
            <w:tcW w:w="1346" w:type="dxa"/>
          </w:tcPr>
          <w:p w14:paraId="1ACD9DC4" w14:textId="77777777" w:rsidR="00C32827" w:rsidRDefault="00C32827" w:rsidP="004E7D05">
            <w:pPr>
              <w:pStyle w:val="TAL"/>
            </w:pPr>
          </w:p>
        </w:tc>
      </w:tr>
      <w:tr w:rsidR="00C32827" w14:paraId="0525A84A"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54E9CC" w14:textId="77777777" w:rsidR="00C32827" w:rsidRDefault="00C32827" w:rsidP="004E7D05">
            <w:pPr>
              <w:pStyle w:val="TAC"/>
              <w:rPr>
                <w:noProof/>
              </w:rPr>
            </w:pPr>
          </w:p>
          <w:p w14:paraId="389A01F7" w14:textId="77777777" w:rsidR="00C32827" w:rsidRDefault="00C32827" w:rsidP="004E7D05">
            <w:pPr>
              <w:pStyle w:val="TAC"/>
            </w:pPr>
            <w:r>
              <w:rPr>
                <w:noProof/>
              </w:rPr>
              <w:t>Length of served by NG-RAN</w:t>
            </w:r>
            <w:r>
              <w:t xml:space="preserve"> </w:t>
            </w:r>
            <w:r>
              <w:rPr>
                <w:noProof/>
              </w:rPr>
              <w:t>contents</w:t>
            </w:r>
          </w:p>
        </w:tc>
        <w:tc>
          <w:tcPr>
            <w:tcW w:w="1346" w:type="dxa"/>
          </w:tcPr>
          <w:p w14:paraId="074A25D1" w14:textId="77777777" w:rsidR="00C32827" w:rsidRDefault="00C32827" w:rsidP="004E7D05">
            <w:pPr>
              <w:pStyle w:val="TAL"/>
            </w:pPr>
            <w:r>
              <w:t>octet k+8</w:t>
            </w:r>
          </w:p>
          <w:p w14:paraId="42998889" w14:textId="77777777" w:rsidR="00C32827" w:rsidRDefault="00C32827" w:rsidP="004E7D05">
            <w:pPr>
              <w:pStyle w:val="TAL"/>
            </w:pPr>
          </w:p>
          <w:p w14:paraId="1717BFCC" w14:textId="77777777" w:rsidR="00C32827" w:rsidRDefault="00C32827" w:rsidP="004E7D05">
            <w:pPr>
              <w:pStyle w:val="TAL"/>
            </w:pPr>
            <w:r>
              <w:t>octet k+9</w:t>
            </w:r>
          </w:p>
        </w:tc>
      </w:tr>
      <w:tr w:rsidR="00C32827" w14:paraId="77155E46"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5D4AF" w14:textId="77777777" w:rsidR="00C32827" w:rsidRDefault="00C32827" w:rsidP="004E7D05">
            <w:pPr>
              <w:pStyle w:val="TAC"/>
            </w:pPr>
          </w:p>
          <w:p w14:paraId="2AAD0116" w14:textId="77777777" w:rsidR="00C32827" w:rsidRDefault="00C32827" w:rsidP="004E7D05">
            <w:pPr>
              <w:pStyle w:val="TAC"/>
            </w:pPr>
            <w:r>
              <w:t>Authorized PLMN list for layer-3 relay UE</w:t>
            </w:r>
          </w:p>
        </w:tc>
        <w:tc>
          <w:tcPr>
            <w:tcW w:w="1346" w:type="dxa"/>
            <w:tcBorders>
              <w:top w:val="nil"/>
              <w:left w:val="single" w:sz="6" w:space="0" w:color="auto"/>
              <w:bottom w:val="nil"/>
              <w:right w:val="nil"/>
            </w:tcBorders>
          </w:tcPr>
          <w:p w14:paraId="4A0F75B8" w14:textId="77777777" w:rsidR="00C32827" w:rsidRDefault="00C32827" w:rsidP="004E7D05">
            <w:pPr>
              <w:pStyle w:val="TAL"/>
            </w:pPr>
            <w:r>
              <w:t>octet (k+10)*</w:t>
            </w:r>
          </w:p>
          <w:p w14:paraId="4E23EDAF" w14:textId="77777777" w:rsidR="00C32827" w:rsidRDefault="00C32827" w:rsidP="004E7D05">
            <w:pPr>
              <w:pStyle w:val="TAL"/>
            </w:pPr>
          </w:p>
          <w:p w14:paraId="5362243F" w14:textId="77777777" w:rsidR="00C32827" w:rsidRDefault="00C32827" w:rsidP="004E7D05">
            <w:pPr>
              <w:pStyle w:val="TAL"/>
            </w:pPr>
            <w:r>
              <w:t>octet o50*</w:t>
            </w:r>
          </w:p>
        </w:tc>
      </w:tr>
      <w:tr w:rsidR="00C32827" w14:paraId="3605E77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E9806" w14:textId="77777777" w:rsidR="00C32827" w:rsidRDefault="00C32827" w:rsidP="004E7D05">
            <w:pPr>
              <w:pStyle w:val="TAC"/>
            </w:pPr>
          </w:p>
          <w:p w14:paraId="55AAC391" w14:textId="77777777" w:rsidR="00C32827" w:rsidRDefault="00C32827" w:rsidP="004E7D05">
            <w:pPr>
              <w:pStyle w:val="TAC"/>
            </w:pPr>
            <w:r>
              <w:t>Authorized PLMN list for layer-2 relay UE</w:t>
            </w:r>
          </w:p>
        </w:tc>
        <w:tc>
          <w:tcPr>
            <w:tcW w:w="1346" w:type="dxa"/>
            <w:tcBorders>
              <w:top w:val="nil"/>
              <w:left w:val="single" w:sz="6" w:space="0" w:color="auto"/>
              <w:bottom w:val="nil"/>
              <w:right w:val="nil"/>
            </w:tcBorders>
          </w:tcPr>
          <w:p w14:paraId="131D8405" w14:textId="77777777" w:rsidR="00C32827" w:rsidRDefault="00C32827" w:rsidP="004E7D05">
            <w:pPr>
              <w:pStyle w:val="TAL"/>
            </w:pPr>
            <w:r>
              <w:t>octet (o50+1)*</w:t>
            </w:r>
          </w:p>
          <w:p w14:paraId="6E5E6E55" w14:textId="77777777" w:rsidR="00C32827" w:rsidRDefault="00C32827" w:rsidP="004E7D05">
            <w:pPr>
              <w:pStyle w:val="TAL"/>
            </w:pPr>
          </w:p>
          <w:p w14:paraId="37BBADC3" w14:textId="77777777" w:rsidR="00C32827" w:rsidRDefault="00C32827" w:rsidP="004E7D05">
            <w:pPr>
              <w:pStyle w:val="TAL"/>
            </w:pPr>
            <w:r>
              <w:t>octet o1*</w:t>
            </w:r>
          </w:p>
        </w:tc>
      </w:tr>
    </w:tbl>
    <w:p w14:paraId="1B8E4B21" w14:textId="77777777" w:rsidR="00C32827" w:rsidRDefault="00C32827" w:rsidP="00C32827">
      <w:pPr>
        <w:pStyle w:val="TF"/>
      </w:pPr>
      <w:r>
        <w:t>Figure 5.5.2.2: Served by NG-RAN</w:t>
      </w:r>
    </w:p>
    <w:p w14:paraId="3CE4E49D" w14:textId="77777777" w:rsidR="00C32827" w:rsidRDefault="00C32827" w:rsidP="00C32827">
      <w:pPr>
        <w:pStyle w:val="FP"/>
        <w:rPr>
          <w:lang w:eastAsia="zh-CN"/>
        </w:rPr>
      </w:pPr>
    </w:p>
    <w:p w14:paraId="34233AA5" w14:textId="77777777" w:rsidR="00C32827" w:rsidRDefault="00C32827" w:rsidP="00C32827">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EC06396"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468D9D17" w14:textId="77777777" w:rsidR="00C32827" w:rsidRDefault="00C32827" w:rsidP="004E7D05">
            <w:pPr>
              <w:pStyle w:val="TAL"/>
            </w:pPr>
            <w:r>
              <w:t>Authorized PLMN list for layer-3 relay UE:</w:t>
            </w:r>
          </w:p>
          <w:p w14:paraId="41D04A55" w14:textId="77777777" w:rsidR="00C32827" w:rsidRDefault="00C32827" w:rsidP="004E7D05">
            <w:pPr>
              <w:pStyle w:val="TAL"/>
            </w:pPr>
            <w:r>
              <w:t>The authorized PLMN list for layer-3 UE-to-UE relay UE field is coded according to figure 5.8.2.3 and table 5.8.2.3</w:t>
            </w:r>
            <w:r>
              <w:rPr>
                <w:noProof/>
              </w:rPr>
              <w:t>.</w:t>
            </w:r>
          </w:p>
        </w:tc>
      </w:tr>
      <w:tr w:rsidR="00C32827" w14:paraId="13CA882E" w14:textId="77777777" w:rsidTr="004E7D05">
        <w:trPr>
          <w:cantSplit/>
          <w:jc w:val="center"/>
        </w:trPr>
        <w:tc>
          <w:tcPr>
            <w:tcW w:w="7094" w:type="dxa"/>
            <w:tcBorders>
              <w:top w:val="nil"/>
              <w:left w:val="single" w:sz="4" w:space="0" w:color="auto"/>
              <w:bottom w:val="nil"/>
              <w:right w:val="single" w:sz="4" w:space="0" w:color="auto"/>
            </w:tcBorders>
          </w:tcPr>
          <w:p w14:paraId="65B960FC" w14:textId="77777777" w:rsidR="00C32827" w:rsidRDefault="00C32827" w:rsidP="004E7D05">
            <w:pPr>
              <w:pStyle w:val="TAL"/>
            </w:pPr>
          </w:p>
        </w:tc>
      </w:tr>
      <w:tr w:rsidR="00C32827" w14:paraId="429D23BB"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5BD6FE03" w14:textId="77777777" w:rsidR="00C32827" w:rsidRDefault="00C32827" w:rsidP="004E7D05">
            <w:pPr>
              <w:pStyle w:val="TAL"/>
            </w:pPr>
            <w:r>
              <w:t>Authorized PLMN list for layer-2 relay UE:</w:t>
            </w:r>
          </w:p>
          <w:p w14:paraId="61DBA6DC" w14:textId="77777777" w:rsidR="00C32827" w:rsidRDefault="00C32827" w:rsidP="004E7D05">
            <w:pPr>
              <w:pStyle w:val="TAL"/>
            </w:pPr>
            <w:r>
              <w:t>The authorized PLMN list for layer-2 UE-to-UE relay UE field is coded according to figure 5.8.2.3 and table 5.8.2.3</w:t>
            </w:r>
            <w:r>
              <w:rPr>
                <w:noProof/>
              </w:rPr>
              <w:t>.</w:t>
            </w:r>
          </w:p>
        </w:tc>
      </w:tr>
    </w:tbl>
    <w:p w14:paraId="2170A6A9" w14:textId="77777777" w:rsidR="00C32827" w:rsidRPr="00B72EE9" w:rsidRDefault="00C32827" w:rsidP="00C32827">
      <w:pPr>
        <w:pStyle w:val="FP"/>
        <w:rPr>
          <w:lang w:val="en-US" w:eastAsia="zh-CN"/>
        </w:rPr>
      </w:pPr>
    </w:p>
    <w:p w14:paraId="79B6602E"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32827" w14:paraId="1F4FC7B8" w14:textId="77777777" w:rsidTr="004E7D05">
        <w:trPr>
          <w:jc w:val="center"/>
        </w:trPr>
        <w:tc>
          <w:tcPr>
            <w:tcW w:w="5671" w:type="dxa"/>
            <w:tcBorders>
              <w:top w:val="single" w:sz="6" w:space="0" w:color="auto"/>
              <w:left w:val="single" w:sz="6" w:space="0" w:color="auto"/>
              <w:bottom w:val="single" w:sz="6" w:space="0" w:color="auto"/>
              <w:right w:val="single" w:sz="6" w:space="0" w:color="auto"/>
            </w:tcBorders>
          </w:tcPr>
          <w:p w14:paraId="6494CD27" w14:textId="77777777" w:rsidR="00C32827" w:rsidRDefault="00C32827" w:rsidP="004E7D05">
            <w:pPr>
              <w:pStyle w:val="TAC"/>
              <w:rPr>
                <w:noProof/>
              </w:rPr>
            </w:pPr>
          </w:p>
          <w:p w14:paraId="3B8F4888" w14:textId="77777777" w:rsidR="00C32827" w:rsidRDefault="00C32827" w:rsidP="004E7D05">
            <w:pPr>
              <w:pStyle w:val="TAC"/>
            </w:pPr>
            <w:r>
              <w:rPr>
                <w:noProof/>
              </w:rPr>
              <w:t xml:space="preserve">Length of </w:t>
            </w:r>
            <w:r>
              <w:t xml:space="preserve">authorized PLMN list </w:t>
            </w:r>
            <w:r>
              <w:rPr>
                <w:noProof/>
              </w:rPr>
              <w:t>contents</w:t>
            </w:r>
          </w:p>
        </w:tc>
        <w:tc>
          <w:tcPr>
            <w:tcW w:w="1346" w:type="dxa"/>
          </w:tcPr>
          <w:p w14:paraId="02DE4A73" w14:textId="77777777" w:rsidR="00C32827" w:rsidRDefault="00C32827" w:rsidP="004E7D05">
            <w:pPr>
              <w:pStyle w:val="TAL"/>
            </w:pPr>
            <w:r>
              <w:t>octet k+10</w:t>
            </w:r>
          </w:p>
          <w:p w14:paraId="24DAC45E" w14:textId="77777777" w:rsidR="00C32827" w:rsidRDefault="00C32827" w:rsidP="004E7D05">
            <w:pPr>
              <w:pStyle w:val="TAL"/>
            </w:pPr>
          </w:p>
          <w:p w14:paraId="77AC1287" w14:textId="77777777" w:rsidR="00C32827" w:rsidRDefault="00C32827" w:rsidP="004E7D05">
            <w:pPr>
              <w:pStyle w:val="TAL"/>
            </w:pPr>
            <w:r>
              <w:t>octet k+11</w:t>
            </w:r>
          </w:p>
        </w:tc>
      </w:tr>
      <w:tr w:rsidR="00C32827" w14:paraId="048EAA64" w14:textId="77777777" w:rsidTr="004E7D0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ADAF4A" w14:textId="77777777" w:rsidR="00C32827" w:rsidRDefault="00C32827" w:rsidP="004E7D05">
            <w:pPr>
              <w:pStyle w:val="TAC"/>
            </w:pPr>
          </w:p>
          <w:p w14:paraId="6C2A94BA" w14:textId="77777777" w:rsidR="00C32827" w:rsidRDefault="00C32827" w:rsidP="004E7D05">
            <w:pPr>
              <w:pStyle w:val="TAC"/>
            </w:pPr>
            <w:r>
              <w:t>Authorized PLMN 1</w:t>
            </w:r>
          </w:p>
        </w:tc>
        <w:tc>
          <w:tcPr>
            <w:tcW w:w="1346" w:type="dxa"/>
            <w:tcBorders>
              <w:top w:val="nil"/>
              <w:left w:val="single" w:sz="6" w:space="0" w:color="auto"/>
              <w:bottom w:val="nil"/>
              <w:right w:val="nil"/>
            </w:tcBorders>
          </w:tcPr>
          <w:p w14:paraId="3898A486" w14:textId="77777777" w:rsidR="00C32827" w:rsidRDefault="00C32827" w:rsidP="004E7D05">
            <w:pPr>
              <w:pStyle w:val="TAL"/>
            </w:pPr>
            <w:r>
              <w:t>octet (k+12)*</w:t>
            </w:r>
          </w:p>
          <w:p w14:paraId="52EC7362" w14:textId="77777777" w:rsidR="00C32827" w:rsidRDefault="00C32827" w:rsidP="004E7D05">
            <w:pPr>
              <w:pStyle w:val="TAL"/>
            </w:pPr>
          </w:p>
          <w:p w14:paraId="5413541C" w14:textId="77777777" w:rsidR="00C32827" w:rsidRDefault="00C32827" w:rsidP="004E7D05">
            <w:pPr>
              <w:pStyle w:val="TAL"/>
            </w:pPr>
            <w:r>
              <w:t>octet (k+14)*</w:t>
            </w:r>
          </w:p>
        </w:tc>
      </w:tr>
      <w:tr w:rsidR="00C32827" w14:paraId="68250F1C" w14:textId="77777777" w:rsidTr="004E7D0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2B673D" w14:textId="77777777" w:rsidR="00C32827" w:rsidRDefault="00C32827" w:rsidP="004E7D05">
            <w:pPr>
              <w:pStyle w:val="TAC"/>
            </w:pPr>
          </w:p>
          <w:p w14:paraId="4C246FBE" w14:textId="77777777" w:rsidR="00C32827" w:rsidRDefault="00C32827" w:rsidP="004E7D05">
            <w:pPr>
              <w:pStyle w:val="TAC"/>
            </w:pPr>
            <w:r>
              <w:t>Authorized PLMN 2</w:t>
            </w:r>
          </w:p>
        </w:tc>
        <w:tc>
          <w:tcPr>
            <w:tcW w:w="1346" w:type="dxa"/>
            <w:tcBorders>
              <w:top w:val="nil"/>
              <w:left w:val="single" w:sz="6" w:space="0" w:color="auto"/>
              <w:bottom w:val="nil"/>
              <w:right w:val="nil"/>
            </w:tcBorders>
          </w:tcPr>
          <w:p w14:paraId="2CDFAB1C" w14:textId="77777777" w:rsidR="00C32827" w:rsidRDefault="00C32827" w:rsidP="004E7D05">
            <w:pPr>
              <w:pStyle w:val="TAL"/>
            </w:pPr>
            <w:r>
              <w:t>octet (k+15)*</w:t>
            </w:r>
          </w:p>
          <w:p w14:paraId="1BB417E8" w14:textId="77777777" w:rsidR="00C32827" w:rsidRDefault="00C32827" w:rsidP="004E7D05">
            <w:pPr>
              <w:pStyle w:val="TAL"/>
            </w:pPr>
          </w:p>
          <w:p w14:paraId="6705E4BD" w14:textId="77777777" w:rsidR="00C32827" w:rsidRDefault="00C32827" w:rsidP="004E7D05">
            <w:pPr>
              <w:pStyle w:val="TAL"/>
            </w:pPr>
            <w:r>
              <w:t>octet (k+17)*</w:t>
            </w:r>
          </w:p>
        </w:tc>
      </w:tr>
      <w:tr w:rsidR="00C32827" w14:paraId="6B2672DD" w14:textId="77777777" w:rsidTr="004E7D0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C186F3" w14:textId="77777777" w:rsidR="00C32827" w:rsidRDefault="00C32827" w:rsidP="004E7D05">
            <w:pPr>
              <w:pStyle w:val="TAC"/>
            </w:pPr>
          </w:p>
          <w:p w14:paraId="4B631A0E" w14:textId="77777777" w:rsidR="00C32827" w:rsidRDefault="00C32827" w:rsidP="004E7D05">
            <w:pPr>
              <w:pStyle w:val="TAC"/>
            </w:pPr>
            <w:r>
              <w:t>…</w:t>
            </w:r>
          </w:p>
        </w:tc>
        <w:tc>
          <w:tcPr>
            <w:tcW w:w="1346" w:type="dxa"/>
            <w:tcBorders>
              <w:top w:val="nil"/>
              <w:left w:val="single" w:sz="6" w:space="0" w:color="auto"/>
              <w:bottom w:val="nil"/>
              <w:right w:val="nil"/>
            </w:tcBorders>
          </w:tcPr>
          <w:p w14:paraId="33EB55A4" w14:textId="77777777" w:rsidR="00C32827" w:rsidRDefault="00C32827" w:rsidP="004E7D05">
            <w:pPr>
              <w:pStyle w:val="TAL"/>
            </w:pPr>
            <w:r>
              <w:t>octet (k+18)*</w:t>
            </w:r>
          </w:p>
          <w:p w14:paraId="66414426" w14:textId="77777777" w:rsidR="00C32827" w:rsidRDefault="00C32827" w:rsidP="004E7D05">
            <w:pPr>
              <w:pStyle w:val="TAL"/>
            </w:pPr>
          </w:p>
          <w:p w14:paraId="70E06242" w14:textId="77777777" w:rsidR="00C32827" w:rsidRDefault="00C32827" w:rsidP="004E7D05">
            <w:pPr>
              <w:pStyle w:val="TAL"/>
            </w:pPr>
            <w:r>
              <w:t>octet (o50-3)*</w:t>
            </w:r>
          </w:p>
        </w:tc>
      </w:tr>
      <w:tr w:rsidR="00C32827" w14:paraId="0C643ACA" w14:textId="77777777" w:rsidTr="004E7D0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D116FE9" w14:textId="77777777" w:rsidR="00C32827" w:rsidRDefault="00C32827" w:rsidP="004E7D05">
            <w:pPr>
              <w:pStyle w:val="TAC"/>
            </w:pPr>
          </w:p>
          <w:p w14:paraId="60FF1F93" w14:textId="77777777" w:rsidR="00C32827" w:rsidRDefault="00C32827" w:rsidP="004E7D05">
            <w:pPr>
              <w:pStyle w:val="TAC"/>
            </w:pPr>
            <w:r>
              <w:t xml:space="preserve">Authorized PLMN </w:t>
            </w:r>
            <w:r>
              <w:rPr>
                <w:noProof/>
              </w:rPr>
              <w:t>n</w:t>
            </w:r>
          </w:p>
        </w:tc>
        <w:tc>
          <w:tcPr>
            <w:tcW w:w="1346" w:type="dxa"/>
            <w:tcBorders>
              <w:top w:val="nil"/>
              <w:left w:val="single" w:sz="6" w:space="0" w:color="auto"/>
              <w:bottom w:val="nil"/>
              <w:right w:val="nil"/>
            </w:tcBorders>
          </w:tcPr>
          <w:p w14:paraId="366B33C1" w14:textId="77777777" w:rsidR="00C32827" w:rsidRDefault="00C32827" w:rsidP="004E7D05">
            <w:pPr>
              <w:pStyle w:val="TAL"/>
            </w:pPr>
            <w:r>
              <w:t>octet (o50-2)*</w:t>
            </w:r>
          </w:p>
          <w:p w14:paraId="49AD356D" w14:textId="77777777" w:rsidR="00C32827" w:rsidRDefault="00C32827" w:rsidP="004E7D05">
            <w:pPr>
              <w:pStyle w:val="TAL"/>
            </w:pPr>
          </w:p>
          <w:p w14:paraId="14E766EC" w14:textId="77777777" w:rsidR="00C32827" w:rsidRDefault="00C32827" w:rsidP="004E7D05">
            <w:pPr>
              <w:pStyle w:val="TAL"/>
            </w:pPr>
            <w:r>
              <w:t>octet o50*</w:t>
            </w:r>
          </w:p>
        </w:tc>
      </w:tr>
    </w:tbl>
    <w:p w14:paraId="7C2FFCB2" w14:textId="77777777" w:rsidR="00C32827" w:rsidRDefault="00C32827" w:rsidP="00C32827">
      <w:pPr>
        <w:pStyle w:val="TF"/>
      </w:pPr>
      <w:r>
        <w:t>Figure 5.8.2.3: Authorized PLMN list</w:t>
      </w:r>
    </w:p>
    <w:p w14:paraId="57FE2409" w14:textId="77777777" w:rsidR="00C32827" w:rsidRDefault="00C32827" w:rsidP="00C32827">
      <w:pPr>
        <w:pStyle w:val="FP"/>
        <w:rPr>
          <w:lang w:eastAsia="zh-CN"/>
        </w:rPr>
      </w:pPr>
    </w:p>
    <w:p w14:paraId="4BB95259" w14:textId="77777777" w:rsidR="00C32827" w:rsidRDefault="00C32827" w:rsidP="00C32827">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B247D8F"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1F98FB72" w14:textId="77777777" w:rsidR="00C32827" w:rsidRDefault="00C32827" w:rsidP="004E7D05">
            <w:pPr>
              <w:pStyle w:val="TAL"/>
            </w:pPr>
            <w:r>
              <w:t>Authorized PLMN:</w:t>
            </w:r>
          </w:p>
          <w:p w14:paraId="4AF31975" w14:textId="77777777" w:rsidR="00C32827" w:rsidRDefault="00C32827" w:rsidP="004E7D05">
            <w:pPr>
              <w:pStyle w:val="TAL"/>
              <w:rPr>
                <w:noProof/>
              </w:rPr>
            </w:pPr>
            <w:r>
              <w:t>The authorized PLMN field is coded according to figure 5.8.2.4 and table 5.8.2.4.</w:t>
            </w:r>
          </w:p>
        </w:tc>
      </w:tr>
      <w:tr w:rsidR="00C32827" w14:paraId="650E8DF7"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1F1D1E7" w14:textId="77777777" w:rsidR="00C32827" w:rsidRDefault="00C32827" w:rsidP="004E7D05">
            <w:pPr>
              <w:pStyle w:val="TAL"/>
            </w:pPr>
          </w:p>
        </w:tc>
      </w:tr>
    </w:tbl>
    <w:p w14:paraId="7A693117" w14:textId="77777777" w:rsidR="00C32827" w:rsidRDefault="00C32827" w:rsidP="00C32827">
      <w:pPr>
        <w:pStyle w:val="FP"/>
        <w:rPr>
          <w:lang w:eastAsia="zh-CN"/>
        </w:rPr>
      </w:pPr>
    </w:p>
    <w:p w14:paraId="308D42EE"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33D5BEC4" w14:textId="77777777" w:rsidTr="004E7D05">
        <w:trPr>
          <w:cantSplit/>
          <w:jc w:val="center"/>
        </w:trPr>
        <w:tc>
          <w:tcPr>
            <w:tcW w:w="708" w:type="dxa"/>
            <w:hideMark/>
          </w:tcPr>
          <w:p w14:paraId="364D7CCD" w14:textId="77777777" w:rsidR="00C32827" w:rsidRDefault="00C32827" w:rsidP="004E7D05">
            <w:pPr>
              <w:pStyle w:val="TAC"/>
            </w:pPr>
            <w:r>
              <w:t>8</w:t>
            </w:r>
          </w:p>
        </w:tc>
        <w:tc>
          <w:tcPr>
            <w:tcW w:w="709" w:type="dxa"/>
            <w:hideMark/>
          </w:tcPr>
          <w:p w14:paraId="55B9A43B" w14:textId="77777777" w:rsidR="00C32827" w:rsidRDefault="00C32827" w:rsidP="004E7D05">
            <w:pPr>
              <w:pStyle w:val="TAC"/>
            </w:pPr>
            <w:r>
              <w:t>7</w:t>
            </w:r>
          </w:p>
        </w:tc>
        <w:tc>
          <w:tcPr>
            <w:tcW w:w="709" w:type="dxa"/>
            <w:hideMark/>
          </w:tcPr>
          <w:p w14:paraId="4DDE4A84" w14:textId="77777777" w:rsidR="00C32827" w:rsidRDefault="00C32827" w:rsidP="004E7D05">
            <w:pPr>
              <w:pStyle w:val="TAC"/>
            </w:pPr>
            <w:r>
              <w:t>6</w:t>
            </w:r>
          </w:p>
        </w:tc>
        <w:tc>
          <w:tcPr>
            <w:tcW w:w="709" w:type="dxa"/>
            <w:hideMark/>
          </w:tcPr>
          <w:p w14:paraId="63DD970C" w14:textId="77777777" w:rsidR="00C32827" w:rsidRDefault="00C32827" w:rsidP="004E7D05">
            <w:pPr>
              <w:pStyle w:val="TAC"/>
            </w:pPr>
            <w:r>
              <w:t>5</w:t>
            </w:r>
          </w:p>
        </w:tc>
        <w:tc>
          <w:tcPr>
            <w:tcW w:w="709" w:type="dxa"/>
            <w:hideMark/>
          </w:tcPr>
          <w:p w14:paraId="46F8932E" w14:textId="77777777" w:rsidR="00C32827" w:rsidRDefault="00C32827" w:rsidP="004E7D05">
            <w:pPr>
              <w:pStyle w:val="TAC"/>
            </w:pPr>
            <w:r>
              <w:t>4</w:t>
            </w:r>
          </w:p>
        </w:tc>
        <w:tc>
          <w:tcPr>
            <w:tcW w:w="709" w:type="dxa"/>
            <w:hideMark/>
          </w:tcPr>
          <w:p w14:paraId="49333429" w14:textId="77777777" w:rsidR="00C32827" w:rsidRDefault="00C32827" w:rsidP="004E7D05">
            <w:pPr>
              <w:pStyle w:val="TAC"/>
            </w:pPr>
            <w:r>
              <w:t>3</w:t>
            </w:r>
          </w:p>
        </w:tc>
        <w:tc>
          <w:tcPr>
            <w:tcW w:w="709" w:type="dxa"/>
            <w:hideMark/>
          </w:tcPr>
          <w:p w14:paraId="4C64EAAD" w14:textId="77777777" w:rsidR="00C32827" w:rsidRDefault="00C32827" w:rsidP="004E7D05">
            <w:pPr>
              <w:pStyle w:val="TAC"/>
            </w:pPr>
            <w:r>
              <w:t>2</w:t>
            </w:r>
          </w:p>
        </w:tc>
        <w:tc>
          <w:tcPr>
            <w:tcW w:w="709" w:type="dxa"/>
            <w:hideMark/>
          </w:tcPr>
          <w:p w14:paraId="568BCA42" w14:textId="77777777" w:rsidR="00C32827" w:rsidRDefault="00C32827" w:rsidP="004E7D05">
            <w:pPr>
              <w:pStyle w:val="TAC"/>
            </w:pPr>
            <w:r>
              <w:t>1</w:t>
            </w:r>
          </w:p>
        </w:tc>
        <w:tc>
          <w:tcPr>
            <w:tcW w:w="1416" w:type="dxa"/>
          </w:tcPr>
          <w:p w14:paraId="4BDB36E5" w14:textId="77777777" w:rsidR="00C32827" w:rsidRDefault="00C32827" w:rsidP="004E7D05">
            <w:pPr>
              <w:pStyle w:val="TAL"/>
            </w:pPr>
          </w:p>
        </w:tc>
      </w:tr>
      <w:tr w:rsidR="00C32827" w14:paraId="4EAC64C0"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043B4C" w14:textId="77777777" w:rsidR="00C32827" w:rsidRDefault="00C32827" w:rsidP="004E7D05">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63A121" w14:textId="77777777" w:rsidR="00C32827" w:rsidRDefault="00C32827" w:rsidP="004E7D05">
            <w:pPr>
              <w:pStyle w:val="TAC"/>
            </w:pPr>
            <w:r>
              <w:t>MCC digit 1</w:t>
            </w:r>
          </w:p>
        </w:tc>
        <w:tc>
          <w:tcPr>
            <w:tcW w:w="1416" w:type="dxa"/>
            <w:tcBorders>
              <w:top w:val="nil"/>
              <w:left w:val="single" w:sz="6" w:space="0" w:color="auto"/>
              <w:bottom w:val="nil"/>
              <w:right w:val="nil"/>
            </w:tcBorders>
            <w:hideMark/>
          </w:tcPr>
          <w:p w14:paraId="2C297CFB" w14:textId="77777777" w:rsidR="00C32827" w:rsidRDefault="00C32827" w:rsidP="004E7D05">
            <w:pPr>
              <w:pStyle w:val="TAL"/>
            </w:pPr>
            <w:r>
              <w:t>octet k+15</w:t>
            </w:r>
          </w:p>
        </w:tc>
      </w:tr>
      <w:tr w:rsidR="00C32827" w14:paraId="41CECF86"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A20319" w14:textId="77777777" w:rsidR="00C32827" w:rsidRDefault="00C32827" w:rsidP="004E7D05">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05DBEC2" w14:textId="77777777" w:rsidR="00C32827" w:rsidRDefault="00C32827" w:rsidP="004E7D05">
            <w:pPr>
              <w:pStyle w:val="TAC"/>
            </w:pPr>
            <w:r>
              <w:t>MCC digit 3</w:t>
            </w:r>
          </w:p>
        </w:tc>
        <w:tc>
          <w:tcPr>
            <w:tcW w:w="1416" w:type="dxa"/>
            <w:tcBorders>
              <w:top w:val="nil"/>
              <w:left w:val="single" w:sz="6" w:space="0" w:color="auto"/>
              <w:bottom w:val="nil"/>
              <w:right w:val="nil"/>
            </w:tcBorders>
            <w:hideMark/>
          </w:tcPr>
          <w:p w14:paraId="376BE8CD" w14:textId="77777777" w:rsidR="00C32827" w:rsidRDefault="00C32827" w:rsidP="004E7D05">
            <w:pPr>
              <w:pStyle w:val="TAL"/>
            </w:pPr>
            <w:r>
              <w:t>octet k+16</w:t>
            </w:r>
          </w:p>
        </w:tc>
      </w:tr>
      <w:tr w:rsidR="00C32827" w14:paraId="4B9194E0"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5FC135C" w14:textId="77777777" w:rsidR="00C32827" w:rsidRDefault="00C32827" w:rsidP="004E7D05">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27F756F" w14:textId="77777777" w:rsidR="00C32827" w:rsidRDefault="00C32827" w:rsidP="004E7D05">
            <w:pPr>
              <w:pStyle w:val="TAC"/>
            </w:pPr>
            <w:r>
              <w:t>MNC digit 1</w:t>
            </w:r>
          </w:p>
        </w:tc>
        <w:tc>
          <w:tcPr>
            <w:tcW w:w="1416" w:type="dxa"/>
            <w:tcBorders>
              <w:top w:val="nil"/>
              <w:left w:val="single" w:sz="6" w:space="0" w:color="auto"/>
              <w:bottom w:val="nil"/>
              <w:right w:val="nil"/>
            </w:tcBorders>
            <w:hideMark/>
          </w:tcPr>
          <w:p w14:paraId="0EC8E1F8" w14:textId="77777777" w:rsidR="00C32827" w:rsidRDefault="00C32827" w:rsidP="004E7D05">
            <w:pPr>
              <w:pStyle w:val="TAL"/>
            </w:pPr>
            <w:r>
              <w:t>octet k+17</w:t>
            </w:r>
          </w:p>
        </w:tc>
      </w:tr>
    </w:tbl>
    <w:p w14:paraId="2B092E8B" w14:textId="77777777" w:rsidR="00C32827" w:rsidRDefault="00C32827" w:rsidP="00C32827">
      <w:pPr>
        <w:pStyle w:val="TF"/>
      </w:pPr>
      <w:r>
        <w:t>Figure 5.8.2.4: PLMN ID</w:t>
      </w:r>
    </w:p>
    <w:p w14:paraId="1A4B43D2" w14:textId="77777777" w:rsidR="00C32827" w:rsidRDefault="00C32827" w:rsidP="00C32827">
      <w:pPr>
        <w:pStyle w:val="FP"/>
        <w:rPr>
          <w:lang w:eastAsia="zh-CN"/>
        </w:rPr>
      </w:pPr>
    </w:p>
    <w:p w14:paraId="5475810A" w14:textId="77777777" w:rsidR="00C32827" w:rsidRDefault="00C32827" w:rsidP="00C32827">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DED933A"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3AE44DDA" w14:textId="77777777" w:rsidR="00C32827" w:rsidRDefault="00C32827" w:rsidP="004E7D05">
            <w:pPr>
              <w:pStyle w:val="TAL"/>
            </w:pPr>
            <w:r>
              <w:t>Mobile country code (MCC) (octet k+15, octet k+16 bit 1 to 4):</w:t>
            </w:r>
          </w:p>
          <w:p w14:paraId="638B6947" w14:textId="77777777" w:rsidR="00C32827" w:rsidRDefault="00C32827" w:rsidP="004E7D05">
            <w:pPr>
              <w:pStyle w:val="TAL"/>
            </w:pPr>
            <w:r>
              <w:t>The MCC field is coded as in ITU-T Recommendation E.212 [5], annex A.</w:t>
            </w:r>
          </w:p>
          <w:p w14:paraId="7652B4C3" w14:textId="77777777" w:rsidR="00C32827" w:rsidRDefault="00C32827" w:rsidP="004E7D05">
            <w:pPr>
              <w:pStyle w:val="TAL"/>
            </w:pPr>
          </w:p>
        </w:tc>
      </w:tr>
      <w:tr w:rsidR="00C32827" w14:paraId="34187C28"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E35F19B" w14:textId="77777777" w:rsidR="00C32827" w:rsidRDefault="00C32827" w:rsidP="004E7D05">
            <w:pPr>
              <w:pStyle w:val="TAL"/>
            </w:pPr>
            <w:r>
              <w:t>Mobile network code (MNC) (octet k+16 bit 5 to 8, octet k+17):</w:t>
            </w:r>
          </w:p>
          <w:p w14:paraId="7682C9D5" w14:textId="77777777" w:rsidR="00C32827" w:rsidRDefault="00C32827" w:rsidP="004E7D05">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285DA68" w14:textId="77777777" w:rsidR="00C32827" w:rsidRDefault="00C32827" w:rsidP="004E7D05">
            <w:pPr>
              <w:pStyle w:val="TAL"/>
            </w:pPr>
          </w:p>
        </w:tc>
      </w:tr>
    </w:tbl>
    <w:p w14:paraId="2A5FE319" w14:textId="77777777" w:rsidR="00C32827" w:rsidRDefault="00C32827" w:rsidP="00C32827">
      <w:pPr>
        <w:pStyle w:val="FP"/>
        <w:rPr>
          <w:lang w:eastAsia="zh-CN"/>
        </w:rPr>
      </w:pPr>
    </w:p>
    <w:p w14:paraId="3B98046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5EEC1989" w14:textId="77777777" w:rsidTr="004E7D05">
        <w:trPr>
          <w:cantSplit/>
          <w:jc w:val="center"/>
        </w:trPr>
        <w:tc>
          <w:tcPr>
            <w:tcW w:w="708" w:type="dxa"/>
            <w:hideMark/>
          </w:tcPr>
          <w:p w14:paraId="51ECF652" w14:textId="77777777" w:rsidR="00C32827" w:rsidRDefault="00C32827" w:rsidP="004E7D05">
            <w:pPr>
              <w:pStyle w:val="TAC"/>
            </w:pPr>
            <w:r>
              <w:t>8</w:t>
            </w:r>
          </w:p>
        </w:tc>
        <w:tc>
          <w:tcPr>
            <w:tcW w:w="709" w:type="dxa"/>
            <w:hideMark/>
          </w:tcPr>
          <w:p w14:paraId="0AB29603" w14:textId="77777777" w:rsidR="00C32827" w:rsidRDefault="00C32827" w:rsidP="004E7D05">
            <w:pPr>
              <w:pStyle w:val="TAC"/>
            </w:pPr>
            <w:r>
              <w:t>7</w:t>
            </w:r>
          </w:p>
        </w:tc>
        <w:tc>
          <w:tcPr>
            <w:tcW w:w="709" w:type="dxa"/>
            <w:hideMark/>
          </w:tcPr>
          <w:p w14:paraId="0031ABFD" w14:textId="77777777" w:rsidR="00C32827" w:rsidRDefault="00C32827" w:rsidP="004E7D05">
            <w:pPr>
              <w:pStyle w:val="TAC"/>
            </w:pPr>
            <w:r>
              <w:t>6</w:t>
            </w:r>
          </w:p>
        </w:tc>
        <w:tc>
          <w:tcPr>
            <w:tcW w:w="709" w:type="dxa"/>
            <w:hideMark/>
          </w:tcPr>
          <w:p w14:paraId="0C9FB38C" w14:textId="77777777" w:rsidR="00C32827" w:rsidRDefault="00C32827" w:rsidP="004E7D05">
            <w:pPr>
              <w:pStyle w:val="TAC"/>
            </w:pPr>
            <w:r>
              <w:t>5</w:t>
            </w:r>
          </w:p>
        </w:tc>
        <w:tc>
          <w:tcPr>
            <w:tcW w:w="709" w:type="dxa"/>
            <w:hideMark/>
          </w:tcPr>
          <w:p w14:paraId="65B7C2E6" w14:textId="77777777" w:rsidR="00C32827" w:rsidRDefault="00C32827" w:rsidP="004E7D05">
            <w:pPr>
              <w:pStyle w:val="TAC"/>
            </w:pPr>
            <w:r>
              <w:t>4</w:t>
            </w:r>
          </w:p>
        </w:tc>
        <w:tc>
          <w:tcPr>
            <w:tcW w:w="709" w:type="dxa"/>
            <w:hideMark/>
          </w:tcPr>
          <w:p w14:paraId="55BCCCE2" w14:textId="77777777" w:rsidR="00C32827" w:rsidRDefault="00C32827" w:rsidP="004E7D05">
            <w:pPr>
              <w:pStyle w:val="TAC"/>
            </w:pPr>
            <w:r>
              <w:t>3</w:t>
            </w:r>
          </w:p>
        </w:tc>
        <w:tc>
          <w:tcPr>
            <w:tcW w:w="709" w:type="dxa"/>
            <w:hideMark/>
          </w:tcPr>
          <w:p w14:paraId="470CD4C4" w14:textId="77777777" w:rsidR="00C32827" w:rsidRDefault="00C32827" w:rsidP="004E7D05">
            <w:pPr>
              <w:pStyle w:val="TAC"/>
            </w:pPr>
            <w:r>
              <w:t>2</w:t>
            </w:r>
          </w:p>
        </w:tc>
        <w:tc>
          <w:tcPr>
            <w:tcW w:w="709" w:type="dxa"/>
            <w:hideMark/>
          </w:tcPr>
          <w:p w14:paraId="524B34CD" w14:textId="77777777" w:rsidR="00C32827" w:rsidRDefault="00C32827" w:rsidP="004E7D05">
            <w:pPr>
              <w:pStyle w:val="TAC"/>
            </w:pPr>
            <w:r>
              <w:t>1</w:t>
            </w:r>
          </w:p>
        </w:tc>
        <w:tc>
          <w:tcPr>
            <w:tcW w:w="1416" w:type="dxa"/>
          </w:tcPr>
          <w:p w14:paraId="2A356EE5" w14:textId="77777777" w:rsidR="00C32827" w:rsidRDefault="00C32827" w:rsidP="004E7D05">
            <w:pPr>
              <w:pStyle w:val="TAL"/>
            </w:pPr>
          </w:p>
        </w:tc>
      </w:tr>
      <w:tr w:rsidR="00C32827" w14:paraId="40C89287"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C8E83" w14:textId="77777777" w:rsidR="00C32827" w:rsidRDefault="00C32827" w:rsidP="004E7D05">
            <w:pPr>
              <w:pStyle w:val="TAC"/>
            </w:pPr>
          </w:p>
          <w:p w14:paraId="6B140716" w14:textId="77777777" w:rsidR="00C32827" w:rsidRDefault="00C32827" w:rsidP="004E7D05">
            <w:pPr>
              <w:pStyle w:val="TAC"/>
            </w:pPr>
            <w:r>
              <w:t>Length of not served by NG-RAN contents</w:t>
            </w:r>
          </w:p>
        </w:tc>
        <w:tc>
          <w:tcPr>
            <w:tcW w:w="1416" w:type="dxa"/>
            <w:tcBorders>
              <w:top w:val="nil"/>
              <w:left w:val="single" w:sz="6" w:space="0" w:color="auto"/>
              <w:bottom w:val="nil"/>
              <w:right w:val="nil"/>
            </w:tcBorders>
          </w:tcPr>
          <w:p w14:paraId="7A60CC7A" w14:textId="77777777" w:rsidR="00C32827" w:rsidRDefault="00C32827" w:rsidP="004E7D05">
            <w:pPr>
              <w:pStyle w:val="TAL"/>
            </w:pPr>
            <w:r>
              <w:t>octet o1+1</w:t>
            </w:r>
          </w:p>
          <w:p w14:paraId="6E915D54" w14:textId="77777777" w:rsidR="00C32827" w:rsidRDefault="00C32827" w:rsidP="004E7D05">
            <w:pPr>
              <w:pStyle w:val="TAL"/>
            </w:pPr>
          </w:p>
          <w:p w14:paraId="59B646D7" w14:textId="77777777" w:rsidR="00C32827" w:rsidRDefault="00C32827" w:rsidP="004E7D05">
            <w:pPr>
              <w:pStyle w:val="TAL"/>
            </w:pPr>
            <w:r>
              <w:t>octet o1+2</w:t>
            </w:r>
          </w:p>
        </w:tc>
      </w:tr>
      <w:tr w:rsidR="00C32827" w14:paraId="74304D2E"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AA1883" w14:textId="77777777" w:rsidR="00C32827" w:rsidRDefault="00C32827" w:rsidP="004E7D05">
            <w:pPr>
              <w:pStyle w:val="TAC"/>
            </w:pPr>
          </w:p>
          <w:p w14:paraId="3D7B40C4" w14:textId="77777777" w:rsidR="00C32827" w:rsidRDefault="00C32827" w:rsidP="004E7D05">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3C707D9D" w14:textId="77777777" w:rsidR="00C32827" w:rsidRDefault="00C32827" w:rsidP="004E7D05">
            <w:pPr>
              <w:pStyle w:val="TAL"/>
              <w:rPr>
                <w:lang w:eastAsia="zh-CN"/>
              </w:rPr>
            </w:pPr>
            <w:r>
              <w:t>octet o1+3</w:t>
            </w:r>
          </w:p>
          <w:p w14:paraId="428FC4C7" w14:textId="77777777" w:rsidR="00C32827" w:rsidRDefault="00C32827" w:rsidP="004E7D05">
            <w:pPr>
              <w:pStyle w:val="TAL"/>
              <w:rPr>
                <w:lang w:eastAsia="zh-CN"/>
              </w:rPr>
            </w:pPr>
          </w:p>
          <w:p w14:paraId="207CF0D8" w14:textId="77777777" w:rsidR="00C32827" w:rsidRDefault="00C32827" w:rsidP="004E7D05">
            <w:pPr>
              <w:pStyle w:val="TAL"/>
              <w:rPr>
                <w:lang w:eastAsia="zh-CN"/>
              </w:rPr>
            </w:pPr>
            <w:r>
              <w:t>octet o</w:t>
            </w:r>
            <w:r>
              <w:rPr>
                <w:lang w:eastAsia="zh-CN"/>
              </w:rPr>
              <w:t>51</w:t>
            </w:r>
          </w:p>
        </w:tc>
      </w:tr>
      <w:tr w:rsidR="00C32827" w14:paraId="7652BFFD"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DDF2F" w14:textId="77777777" w:rsidR="00C32827" w:rsidRDefault="00C32827" w:rsidP="004E7D05">
            <w:pPr>
              <w:pStyle w:val="TAC"/>
            </w:pPr>
          </w:p>
          <w:p w14:paraId="3B38097B" w14:textId="77777777" w:rsidR="00C32827" w:rsidRDefault="00C32827" w:rsidP="004E7D05">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FD093D0" w14:textId="77777777" w:rsidR="00C32827" w:rsidRDefault="00C32827" w:rsidP="004E7D05">
            <w:pPr>
              <w:pStyle w:val="TAL"/>
              <w:rPr>
                <w:lang w:eastAsia="zh-CN"/>
              </w:rPr>
            </w:pPr>
            <w:r>
              <w:t>octet o51+1</w:t>
            </w:r>
          </w:p>
          <w:p w14:paraId="2FC3947D" w14:textId="77777777" w:rsidR="00C32827" w:rsidRDefault="00C32827" w:rsidP="004E7D05">
            <w:pPr>
              <w:pStyle w:val="TAL"/>
              <w:rPr>
                <w:lang w:eastAsia="zh-CN"/>
              </w:rPr>
            </w:pPr>
          </w:p>
          <w:p w14:paraId="7D24580C" w14:textId="77777777" w:rsidR="00C32827" w:rsidRDefault="00C32827" w:rsidP="004E7D05">
            <w:pPr>
              <w:pStyle w:val="TAL"/>
            </w:pPr>
            <w:r>
              <w:t>octet o10</w:t>
            </w:r>
          </w:p>
        </w:tc>
      </w:tr>
      <w:tr w:rsidR="00C32827" w14:paraId="1BE8CE1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9C4205" w14:textId="77777777" w:rsidR="00C32827" w:rsidRDefault="00C32827" w:rsidP="004E7D05">
            <w:pPr>
              <w:pStyle w:val="TAC"/>
            </w:pPr>
          </w:p>
          <w:p w14:paraId="089DB66D" w14:textId="77777777" w:rsidR="00C32827" w:rsidRDefault="00C32827" w:rsidP="004E7D05">
            <w:pPr>
              <w:pStyle w:val="TAC"/>
            </w:pPr>
            <w:r>
              <w:t>Default PC5 DRX configuration for UE-to-UE relay discovery</w:t>
            </w:r>
          </w:p>
        </w:tc>
        <w:tc>
          <w:tcPr>
            <w:tcW w:w="1416" w:type="dxa"/>
            <w:tcBorders>
              <w:top w:val="nil"/>
              <w:left w:val="single" w:sz="6" w:space="0" w:color="auto"/>
              <w:bottom w:val="nil"/>
              <w:right w:val="nil"/>
            </w:tcBorders>
          </w:tcPr>
          <w:p w14:paraId="256C29B3" w14:textId="77777777" w:rsidR="00C32827" w:rsidRDefault="00C32827" w:rsidP="004E7D05">
            <w:pPr>
              <w:pStyle w:val="TAL"/>
            </w:pPr>
            <w:r>
              <w:t>octet o10+1</w:t>
            </w:r>
          </w:p>
          <w:p w14:paraId="4188710C" w14:textId="77777777" w:rsidR="00C32827" w:rsidRDefault="00C32827" w:rsidP="004E7D05">
            <w:pPr>
              <w:pStyle w:val="TAL"/>
            </w:pPr>
          </w:p>
          <w:p w14:paraId="2A65BBF7" w14:textId="77777777" w:rsidR="00C32827" w:rsidRDefault="00C32827" w:rsidP="004E7D05">
            <w:pPr>
              <w:pStyle w:val="TAL"/>
            </w:pPr>
            <w:r>
              <w:t>octet o</w:t>
            </w:r>
            <w:r>
              <w:rPr>
                <w:lang w:eastAsia="zh-CN"/>
              </w:rPr>
              <w:t>2</w:t>
            </w:r>
          </w:p>
        </w:tc>
      </w:tr>
    </w:tbl>
    <w:p w14:paraId="4D364C20" w14:textId="77777777" w:rsidR="00C32827" w:rsidRDefault="00C32827" w:rsidP="00C32827">
      <w:pPr>
        <w:pStyle w:val="TF"/>
        <w:rPr>
          <w:noProof/>
        </w:rPr>
      </w:pPr>
      <w:r>
        <w:t>Figure 5.8.2.5: Not served by NG-RAN</w:t>
      </w:r>
    </w:p>
    <w:p w14:paraId="37133B52" w14:textId="77777777" w:rsidR="00C32827" w:rsidRDefault="00C32827" w:rsidP="00C32827">
      <w:pPr>
        <w:pStyle w:val="FP"/>
        <w:rPr>
          <w:lang w:eastAsia="zh-CN"/>
        </w:rPr>
      </w:pPr>
    </w:p>
    <w:p w14:paraId="77D78E81" w14:textId="77777777" w:rsidR="00C32827" w:rsidRDefault="00C32827" w:rsidP="00C32827">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9418577"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2382E346" w14:textId="77777777" w:rsidR="00C32827" w:rsidRDefault="00C32827" w:rsidP="004E7D05">
            <w:pPr>
              <w:pStyle w:val="TAL"/>
            </w:pPr>
            <w:r>
              <w:t>NR radio parameters per geographical area list for UE-to-UE relay discovery (octet o1+3 to o51):</w:t>
            </w:r>
          </w:p>
          <w:p w14:paraId="6F55CA5F" w14:textId="77777777" w:rsidR="00C32827" w:rsidRDefault="00C32827" w:rsidP="004E7D05">
            <w:pPr>
              <w:pStyle w:val="TAL"/>
            </w:pPr>
            <w:r>
              <w:t>The NR radio parameters per geographical area list for UE-to-UE relay discovery field is coded according to figure 5.8.2.6 and table 5.8.2.6.</w:t>
            </w:r>
          </w:p>
        </w:tc>
      </w:tr>
      <w:tr w:rsidR="00C32827" w14:paraId="7D055FE4" w14:textId="77777777" w:rsidTr="004E7D05">
        <w:trPr>
          <w:cantSplit/>
          <w:jc w:val="center"/>
        </w:trPr>
        <w:tc>
          <w:tcPr>
            <w:tcW w:w="7094" w:type="dxa"/>
            <w:tcBorders>
              <w:top w:val="nil"/>
              <w:left w:val="single" w:sz="4" w:space="0" w:color="auto"/>
              <w:bottom w:val="nil"/>
              <w:right w:val="single" w:sz="4" w:space="0" w:color="auto"/>
            </w:tcBorders>
          </w:tcPr>
          <w:p w14:paraId="71A9EFE2" w14:textId="77777777" w:rsidR="00C32827" w:rsidRDefault="00C32827" w:rsidP="004E7D05">
            <w:pPr>
              <w:pStyle w:val="TAL"/>
            </w:pPr>
            <w:r>
              <w:t>NR radio parameters per geographical area list for UE-to-UE relay communication (octet o51+1 to o2):</w:t>
            </w:r>
          </w:p>
          <w:p w14:paraId="1F64A026" w14:textId="77777777" w:rsidR="00C32827" w:rsidRDefault="00C32827" w:rsidP="004E7D05">
            <w:pPr>
              <w:pStyle w:val="TAL"/>
              <w:rPr>
                <w:lang w:eastAsia="zh-CN"/>
              </w:rPr>
            </w:pPr>
            <w:r>
              <w:t>The NR radio parameters per geographical area list for UE-to-UE relay communication field is coded according to figure 5.8.2.7 and table 5.8.2.7.</w:t>
            </w:r>
          </w:p>
          <w:p w14:paraId="72608CC5" w14:textId="77777777" w:rsidR="00C32827" w:rsidRDefault="00C32827" w:rsidP="004E7D05">
            <w:pPr>
              <w:pStyle w:val="TAL"/>
            </w:pPr>
          </w:p>
        </w:tc>
      </w:tr>
      <w:tr w:rsidR="00C32827" w14:paraId="3E5965C0" w14:textId="77777777" w:rsidTr="004E7D05">
        <w:trPr>
          <w:cantSplit/>
          <w:jc w:val="center"/>
        </w:trPr>
        <w:tc>
          <w:tcPr>
            <w:tcW w:w="7094" w:type="dxa"/>
            <w:tcBorders>
              <w:top w:val="nil"/>
              <w:left w:val="single" w:sz="4" w:space="0" w:color="auto"/>
              <w:bottom w:val="nil"/>
              <w:right w:val="single" w:sz="4" w:space="0" w:color="auto"/>
            </w:tcBorders>
          </w:tcPr>
          <w:p w14:paraId="523CB79F" w14:textId="77777777" w:rsidR="00C32827" w:rsidRDefault="00C32827" w:rsidP="004E7D05">
            <w:pPr>
              <w:pStyle w:val="TAL"/>
              <w:rPr>
                <w:lang w:eastAsia="zh-CN"/>
              </w:rPr>
            </w:pPr>
            <w:r>
              <w:t>Default PC5 DRX configuration for UE-to-UE relay discovery</w:t>
            </w:r>
            <w:r>
              <w:rPr>
                <w:lang w:eastAsia="zh-CN"/>
              </w:rPr>
              <w:t xml:space="preserve"> (octet o10+1 to o2):</w:t>
            </w:r>
          </w:p>
          <w:p w14:paraId="7E5D2A19" w14:textId="77777777" w:rsidR="00C32827" w:rsidRDefault="00C32827" w:rsidP="004E7D05">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24EB08" w14:textId="77777777" w:rsidR="00C32827" w:rsidRDefault="00C32827" w:rsidP="004E7D05">
            <w:pPr>
              <w:pStyle w:val="TAL"/>
            </w:pPr>
          </w:p>
        </w:tc>
      </w:tr>
      <w:tr w:rsidR="00C32827" w14:paraId="77161195"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06A15A69" w14:textId="77777777" w:rsidR="00C32827" w:rsidRDefault="00C32827" w:rsidP="004E7D05">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24AD7E1C" w14:textId="77777777" w:rsidR="00C32827" w:rsidRDefault="00C32827" w:rsidP="00C32827">
      <w:pPr>
        <w:pStyle w:val="FP"/>
        <w:rPr>
          <w:lang w:eastAsia="zh-CN"/>
        </w:rPr>
      </w:pPr>
    </w:p>
    <w:p w14:paraId="2ECBD11D"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0A416B33" w14:textId="77777777" w:rsidTr="004E7D05">
        <w:trPr>
          <w:cantSplit/>
          <w:jc w:val="center"/>
        </w:trPr>
        <w:tc>
          <w:tcPr>
            <w:tcW w:w="708" w:type="dxa"/>
            <w:hideMark/>
          </w:tcPr>
          <w:p w14:paraId="5C221050" w14:textId="77777777" w:rsidR="00C32827" w:rsidRDefault="00C32827" w:rsidP="004E7D05">
            <w:pPr>
              <w:pStyle w:val="TAC"/>
            </w:pPr>
            <w:r>
              <w:t>8</w:t>
            </w:r>
          </w:p>
        </w:tc>
        <w:tc>
          <w:tcPr>
            <w:tcW w:w="709" w:type="dxa"/>
            <w:hideMark/>
          </w:tcPr>
          <w:p w14:paraId="21D8B18B" w14:textId="77777777" w:rsidR="00C32827" w:rsidRDefault="00C32827" w:rsidP="004E7D05">
            <w:pPr>
              <w:pStyle w:val="TAC"/>
            </w:pPr>
            <w:r>
              <w:t>7</w:t>
            </w:r>
          </w:p>
        </w:tc>
        <w:tc>
          <w:tcPr>
            <w:tcW w:w="709" w:type="dxa"/>
            <w:hideMark/>
          </w:tcPr>
          <w:p w14:paraId="111FEB3B" w14:textId="77777777" w:rsidR="00C32827" w:rsidRDefault="00C32827" w:rsidP="004E7D05">
            <w:pPr>
              <w:pStyle w:val="TAC"/>
            </w:pPr>
            <w:r>
              <w:t>6</w:t>
            </w:r>
          </w:p>
        </w:tc>
        <w:tc>
          <w:tcPr>
            <w:tcW w:w="709" w:type="dxa"/>
            <w:hideMark/>
          </w:tcPr>
          <w:p w14:paraId="108FDFB9" w14:textId="77777777" w:rsidR="00C32827" w:rsidRDefault="00C32827" w:rsidP="004E7D05">
            <w:pPr>
              <w:pStyle w:val="TAC"/>
            </w:pPr>
            <w:r>
              <w:t>5</w:t>
            </w:r>
          </w:p>
        </w:tc>
        <w:tc>
          <w:tcPr>
            <w:tcW w:w="709" w:type="dxa"/>
            <w:hideMark/>
          </w:tcPr>
          <w:p w14:paraId="7A8672E7" w14:textId="77777777" w:rsidR="00C32827" w:rsidRDefault="00C32827" w:rsidP="004E7D05">
            <w:pPr>
              <w:pStyle w:val="TAC"/>
            </w:pPr>
            <w:r>
              <w:t>4</w:t>
            </w:r>
          </w:p>
        </w:tc>
        <w:tc>
          <w:tcPr>
            <w:tcW w:w="709" w:type="dxa"/>
            <w:hideMark/>
          </w:tcPr>
          <w:p w14:paraId="12F2F8B0" w14:textId="77777777" w:rsidR="00C32827" w:rsidRDefault="00C32827" w:rsidP="004E7D05">
            <w:pPr>
              <w:pStyle w:val="TAC"/>
            </w:pPr>
            <w:r>
              <w:t>3</w:t>
            </w:r>
          </w:p>
        </w:tc>
        <w:tc>
          <w:tcPr>
            <w:tcW w:w="709" w:type="dxa"/>
            <w:hideMark/>
          </w:tcPr>
          <w:p w14:paraId="0E3B39A7" w14:textId="77777777" w:rsidR="00C32827" w:rsidRDefault="00C32827" w:rsidP="004E7D05">
            <w:pPr>
              <w:pStyle w:val="TAC"/>
            </w:pPr>
            <w:r>
              <w:t>2</w:t>
            </w:r>
          </w:p>
        </w:tc>
        <w:tc>
          <w:tcPr>
            <w:tcW w:w="709" w:type="dxa"/>
            <w:hideMark/>
          </w:tcPr>
          <w:p w14:paraId="111F7A9C" w14:textId="77777777" w:rsidR="00C32827" w:rsidRDefault="00C32827" w:rsidP="004E7D05">
            <w:pPr>
              <w:pStyle w:val="TAC"/>
            </w:pPr>
            <w:r>
              <w:t>1</w:t>
            </w:r>
          </w:p>
        </w:tc>
        <w:tc>
          <w:tcPr>
            <w:tcW w:w="1346" w:type="dxa"/>
          </w:tcPr>
          <w:p w14:paraId="7FAF7C53" w14:textId="77777777" w:rsidR="00C32827" w:rsidRDefault="00C32827" w:rsidP="004E7D05">
            <w:pPr>
              <w:pStyle w:val="TAL"/>
            </w:pPr>
          </w:p>
        </w:tc>
      </w:tr>
      <w:tr w:rsidR="00C32827" w14:paraId="77C5BF92"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A3E80" w14:textId="77777777" w:rsidR="00C32827" w:rsidRDefault="00C32827" w:rsidP="004E7D05">
            <w:pPr>
              <w:pStyle w:val="TAC"/>
              <w:rPr>
                <w:noProof/>
              </w:rPr>
            </w:pPr>
          </w:p>
          <w:p w14:paraId="25FC661B" w14:textId="77777777" w:rsidR="00C32827" w:rsidRDefault="00C32827" w:rsidP="004E7D05">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5EE5D6B9" w14:textId="77777777" w:rsidR="00C32827" w:rsidRDefault="00C32827" w:rsidP="004E7D05">
            <w:pPr>
              <w:pStyle w:val="TAL"/>
            </w:pPr>
            <w:r>
              <w:t>octet o1+3</w:t>
            </w:r>
          </w:p>
          <w:p w14:paraId="326B6AE6" w14:textId="77777777" w:rsidR="00C32827" w:rsidRDefault="00C32827" w:rsidP="004E7D05">
            <w:pPr>
              <w:pStyle w:val="TAL"/>
            </w:pPr>
          </w:p>
          <w:p w14:paraId="5DF0BE6A" w14:textId="77777777" w:rsidR="00C32827" w:rsidRDefault="00C32827" w:rsidP="004E7D05">
            <w:pPr>
              <w:pStyle w:val="TAL"/>
            </w:pPr>
            <w:r>
              <w:t>octet o1+4</w:t>
            </w:r>
          </w:p>
        </w:tc>
      </w:tr>
      <w:tr w:rsidR="00C32827" w14:paraId="3035B4C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5346C9" w14:textId="77777777" w:rsidR="00C32827" w:rsidRDefault="00C32827" w:rsidP="004E7D05">
            <w:pPr>
              <w:pStyle w:val="TAC"/>
            </w:pPr>
          </w:p>
          <w:p w14:paraId="2DCF8BE0" w14:textId="77777777" w:rsidR="00C32827" w:rsidRDefault="00C32827" w:rsidP="004E7D05">
            <w:pPr>
              <w:pStyle w:val="TAC"/>
            </w:pPr>
            <w:r>
              <w:t>Radio parameters per geographical area info 1</w:t>
            </w:r>
          </w:p>
        </w:tc>
        <w:tc>
          <w:tcPr>
            <w:tcW w:w="1346" w:type="dxa"/>
            <w:tcBorders>
              <w:top w:val="nil"/>
              <w:left w:val="single" w:sz="6" w:space="0" w:color="auto"/>
              <w:bottom w:val="nil"/>
              <w:right w:val="nil"/>
            </w:tcBorders>
          </w:tcPr>
          <w:p w14:paraId="0E35D7C9" w14:textId="77777777" w:rsidR="00C32827" w:rsidRDefault="00C32827" w:rsidP="004E7D05">
            <w:pPr>
              <w:pStyle w:val="TAL"/>
            </w:pPr>
            <w:r>
              <w:t>octet o1+5</w:t>
            </w:r>
          </w:p>
          <w:p w14:paraId="42A3F177" w14:textId="77777777" w:rsidR="00C32827" w:rsidRDefault="00C32827" w:rsidP="004E7D05">
            <w:pPr>
              <w:pStyle w:val="TAL"/>
            </w:pPr>
          </w:p>
          <w:p w14:paraId="26734BF5" w14:textId="77777777" w:rsidR="00C32827" w:rsidRDefault="00C32827" w:rsidP="004E7D05">
            <w:pPr>
              <w:pStyle w:val="TAL"/>
            </w:pPr>
            <w:r>
              <w:t>octet o510</w:t>
            </w:r>
          </w:p>
        </w:tc>
      </w:tr>
      <w:tr w:rsidR="00C32827" w14:paraId="24E8DCA8"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5B1D4" w14:textId="77777777" w:rsidR="00C32827" w:rsidRDefault="00C32827" w:rsidP="004E7D05">
            <w:pPr>
              <w:pStyle w:val="TAC"/>
            </w:pPr>
          </w:p>
          <w:p w14:paraId="3363E2F0" w14:textId="77777777" w:rsidR="00C32827" w:rsidRDefault="00C32827" w:rsidP="004E7D05">
            <w:pPr>
              <w:pStyle w:val="TAC"/>
            </w:pPr>
            <w:r>
              <w:t>Radio parameters per geographical area info 2</w:t>
            </w:r>
          </w:p>
        </w:tc>
        <w:tc>
          <w:tcPr>
            <w:tcW w:w="1346" w:type="dxa"/>
            <w:tcBorders>
              <w:top w:val="nil"/>
              <w:left w:val="single" w:sz="6" w:space="0" w:color="auto"/>
              <w:bottom w:val="nil"/>
              <w:right w:val="nil"/>
            </w:tcBorders>
          </w:tcPr>
          <w:p w14:paraId="1A05F19F" w14:textId="77777777" w:rsidR="00C32827" w:rsidRDefault="00C32827" w:rsidP="004E7D05">
            <w:pPr>
              <w:pStyle w:val="TAL"/>
            </w:pPr>
            <w:r>
              <w:t>octet (o510+1)*</w:t>
            </w:r>
          </w:p>
          <w:p w14:paraId="711331D5" w14:textId="77777777" w:rsidR="00C32827" w:rsidRDefault="00C32827" w:rsidP="004E7D05">
            <w:pPr>
              <w:pStyle w:val="TAL"/>
            </w:pPr>
          </w:p>
          <w:p w14:paraId="086BA6C1" w14:textId="77777777" w:rsidR="00C32827" w:rsidRDefault="00C32827" w:rsidP="004E7D05">
            <w:pPr>
              <w:pStyle w:val="TAL"/>
            </w:pPr>
            <w:r>
              <w:t>octet o511*</w:t>
            </w:r>
          </w:p>
        </w:tc>
      </w:tr>
      <w:tr w:rsidR="00C32827" w14:paraId="22BE4916"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65E8C2" w14:textId="77777777" w:rsidR="00C32827" w:rsidRDefault="00C32827" w:rsidP="004E7D05">
            <w:pPr>
              <w:pStyle w:val="TAC"/>
            </w:pPr>
          </w:p>
          <w:p w14:paraId="249F1825" w14:textId="77777777" w:rsidR="00C32827" w:rsidRDefault="00C32827" w:rsidP="004E7D05">
            <w:pPr>
              <w:pStyle w:val="TAC"/>
            </w:pPr>
            <w:r>
              <w:t>…</w:t>
            </w:r>
          </w:p>
        </w:tc>
        <w:tc>
          <w:tcPr>
            <w:tcW w:w="1346" w:type="dxa"/>
            <w:tcBorders>
              <w:top w:val="nil"/>
              <w:left w:val="single" w:sz="6" w:space="0" w:color="auto"/>
              <w:bottom w:val="nil"/>
              <w:right w:val="nil"/>
            </w:tcBorders>
          </w:tcPr>
          <w:p w14:paraId="066E09BA" w14:textId="77777777" w:rsidR="00C32827" w:rsidRDefault="00C32827" w:rsidP="004E7D05">
            <w:pPr>
              <w:pStyle w:val="TAL"/>
            </w:pPr>
            <w:r>
              <w:t>octet (o511+1)*</w:t>
            </w:r>
          </w:p>
          <w:p w14:paraId="4677E695" w14:textId="77777777" w:rsidR="00C32827" w:rsidRDefault="00C32827" w:rsidP="004E7D05">
            <w:pPr>
              <w:pStyle w:val="TAL"/>
            </w:pPr>
          </w:p>
          <w:p w14:paraId="00D5BCF2" w14:textId="77777777" w:rsidR="00C32827" w:rsidRDefault="00C32827" w:rsidP="004E7D05">
            <w:pPr>
              <w:pStyle w:val="TAL"/>
            </w:pPr>
            <w:r>
              <w:t>octet o512*</w:t>
            </w:r>
          </w:p>
        </w:tc>
      </w:tr>
      <w:tr w:rsidR="00C32827" w14:paraId="22A9843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069B2B" w14:textId="77777777" w:rsidR="00C32827" w:rsidRDefault="00C32827" w:rsidP="004E7D05">
            <w:pPr>
              <w:pStyle w:val="TAC"/>
            </w:pPr>
          </w:p>
          <w:p w14:paraId="0D7BC596" w14:textId="77777777" w:rsidR="00C32827" w:rsidRDefault="00C32827" w:rsidP="004E7D05">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057B839" w14:textId="77777777" w:rsidR="00C32827" w:rsidRDefault="00C32827" w:rsidP="004E7D05">
            <w:pPr>
              <w:pStyle w:val="TAL"/>
            </w:pPr>
            <w:r>
              <w:t>octet (o512+1)*</w:t>
            </w:r>
          </w:p>
          <w:p w14:paraId="20434D68" w14:textId="77777777" w:rsidR="00C32827" w:rsidRDefault="00C32827" w:rsidP="004E7D05">
            <w:pPr>
              <w:pStyle w:val="TAL"/>
            </w:pPr>
          </w:p>
          <w:p w14:paraId="50FD5B6F" w14:textId="77777777" w:rsidR="00C32827" w:rsidRDefault="00C32827" w:rsidP="004E7D05">
            <w:pPr>
              <w:pStyle w:val="TAL"/>
            </w:pPr>
            <w:r>
              <w:t>octet o51*</w:t>
            </w:r>
          </w:p>
        </w:tc>
      </w:tr>
    </w:tbl>
    <w:p w14:paraId="5C4147F5" w14:textId="77777777" w:rsidR="00C32827" w:rsidRDefault="00C32827" w:rsidP="00C32827">
      <w:pPr>
        <w:pStyle w:val="TF"/>
      </w:pPr>
      <w:r>
        <w:t>Figure 5.8.2.6: NR radio parameters per geographical area list for UE-to-UE relay discovery</w:t>
      </w:r>
    </w:p>
    <w:p w14:paraId="4F725B05" w14:textId="77777777" w:rsidR="00C32827" w:rsidRDefault="00C32827" w:rsidP="00C32827">
      <w:pPr>
        <w:pStyle w:val="FP"/>
        <w:rPr>
          <w:lang w:eastAsia="zh-CN"/>
        </w:rPr>
      </w:pPr>
    </w:p>
    <w:p w14:paraId="711AA08F" w14:textId="77777777" w:rsidR="00C32827" w:rsidRDefault="00C32827" w:rsidP="00C32827">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DC1B0B9"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58E94AC" w14:textId="77777777" w:rsidR="00C32827" w:rsidRDefault="00C32827" w:rsidP="004E7D05">
            <w:pPr>
              <w:pStyle w:val="TAL"/>
            </w:pPr>
            <w:r>
              <w:t>Radio parameters per geographical area info:</w:t>
            </w:r>
          </w:p>
          <w:p w14:paraId="69EA54BC" w14:textId="77777777" w:rsidR="00C32827" w:rsidRDefault="00C32827" w:rsidP="004E7D05">
            <w:pPr>
              <w:pStyle w:val="TAL"/>
              <w:rPr>
                <w:noProof/>
              </w:rPr>
            </w:pPr>
            <w:r>
              <w:t>The radio parameters per geographical area info field is coded according to figure 5.8.2.8 and table 5.8.2.8</w:t>
            </w:r>
            <w:r>
              <w:rPr>
                <w:noProof/>
              </w:rPr>
              <w:t>.</w:t>
            </w:r>
          </w:p>
        </w:tc>
      </w:tr>
    </w:tbl>
    <w:p w14:paraId="6AA58FC8" w14:textId="77777777" w:rsidR="00C32827" w:rsidRDefault="00C32827" w:rsidP="00C32827">
      <w:pPr>
        <w:pStyle w:val="FP"/>
        <w:rPr>
          <w:lang w:eastAsia="zh-CN"/>
        </w:rPr>
      </w:pPr>
    </w:p>
    <w:p w14:paraId="6C89DF0B"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6A3BBAD" w14:textId="77777777" w:rsidTr="004E7D05">
        <w:trPr>
          <w:cantSplit/>
          <w:jc w:val="center"/>
        </w:trPr>
        <w:tc>
          <w:tcPr>
            <w:tcW w:w="708" w:type="dxa"/>
            <w:hideMark/>
          </w:tcPr>
          <w:p w14:paraId="003E9EB6" w14:textId="77777777" w:rsidR="00C32827" w:rsidRDefault="00C32827" w:rsidP="004E7D05">
            <w:pPr>
              <w:pStyle w:val="TAC"/>
            </w:pPr>
            <w:r>
              <w:t>8</w:t>
            </w:r>
          </w:p>
        </w:tc>
        <w:tc>
          <w:tcPr>
            <w:tcW w:w="709" w:type="dxa"/>
            <w:hideMark/>
          </w:tcPr>
          <w:p w14:paraId="7D5B6D60" w14:textId="77777777" w:rsidR="00C32827" w:rsidRDefault="00C32827" w:rsidP="004E7D05">
            <w:pPr>
              <w:pStyle w:val="TAC"/>
            </w:pPr>
            <w:r>
              <w:t>7</w:t>
            </w:r>
          </w:p>
        </w:tc>
        <w:tc>
          <w:tcPr>
            <w:tcW w:w="709" w:type="dxa"/>
            <w:hideMark/>
          </w:tcPr>
          <w:p w14:paraId="37800419" w14:textId="77777777" w:rsidR="00C32827" w:rsidRDefault="00C32827" w:rsidP="004E7D05">
            <w:pPr>
              <w:pStyle w:val="TAC"/>
            </w:pPr>
            <w:r>
              <w:t>6</w:t>
            </w:r>
          </w:p>
        </w:tc>
        <w:tc>
          <w:tcPr>
            <w:tcW w:w="709" w:type="dxa"/>
            <w:hideMark/>
          </w:tcPr>
          <w:p w14:paraId="4529FD7C" w14:textId="77777777" w:rsidR="00C32827" w:rsidRDefault="00C32827" w:rsidP="004E7D05">
            <w:pPr>
              <w:pStyle w:val="TAC"/>
            </w:pPr>
            <w:r>
              <w:t>5</w:t>
            </w:r>
          </w:p>
        </w:tc>
        <w:tc>
          <w:tcPr>
            <w:tcW w:w="709" w:type="dxa"/>
            <w:hideMark/>
          </w:tcPr>
          <w:p w14:paraId="76EE660B" w14:textId="77777777" w:rsidR="00C32827" w:rsidRDefault="00C32827" w:rsidP="004E7D05">
            <w:pPr>
              <w:pStyle w:val="TAC"/>
            </w:pPr>
            <w:r>
              <w:t>4</w:t>
            </w:r>
          </w:p>
        </w:tc>
        <w:tc>
          <w:tcPr>
            <w:tcW w:w="709" w:type="dxa"/>
            <w:hideMark/>
          </w:tcPr>
          <w:p w14:paraId="32CDB8B2" w14:textId="77777777" w:rsidR="00C32827" w:rsidRDefault="00C32827" w:rsidP="004E7D05">
            <w:pPr>
              <w:pStyle w:val="TAC"/>
            </w:pPr>
            <w:r>
              <w:t>3</w:t>
            </w:r>
          </w:p>
        </w:tc>
        <w:tc>
          <w:tcPr>
            <w:tcW w:w="709" w:type="dxa"/>
            <w:hideMark/>
          </w:tcPr>
          <w:p w14:paraId="19335284" w14:textId="77777777" w:rsidR="00C32827" w:rsidRDefault="00C32827" w:rsidP="004E7D05">
            <w:pPr>
              <w:pStyle w:val="TAC"/>
            </w:pPr>
            <w:r>
              <w:t>2</w:t>
            </w:r>
          </w:p>
        </w:tc>
        <w:tc>
          <w:tcPr>
            <w:tcW w:w="709" w:type="dxa"/>
            <w:hideMark/>
          </w:tcPr>
          <w:p w14:paraId="60F1613A" w14:textId="77777777" w:rsidR="00C32827" w:rsidRDefault="00C32827" w:rsidP="004E7D05">
            <w:pPr>
              <w:pStyle w:val="TAC"/>
            </w:pPr>
            <w:r>
              <w:t>1</w:t>
            </w:r>
          </w:p>
        </w:tc>
        <w:tc>
          <w:tcPr>
            <w:tcW w:w="1346" w:type="dxa"/>
          </w:tcPr>
          <w:p w14:paraId="272BCEA8" w14:textId="77777777" w:rsidR="00C32827" w:rsidRDefault="00C32827" w:rsidP="004E7D05">
            <w:pPr>
              <w:pStyle w:val="TAL"/>
            </w:pPr>
          </w:p>
        </w:tc>
      </w:tr>
      <w:tr w:rsidR="00C32827" w14:paraId="3C3B4599"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63C1F9" w14:textId="77777777" w:rsidR="00C32827" w:rsidRDefault="00C32827" w:rsidP="004E7D05">
            <w:pPr>
              <w:pStyle w:val="TAC"/>
              <w:rPr>
                <w:noProof/>
              </w:rPr>
            </w:pPr>
          </w:p>
          <w:p w14:paraId="28155D67" w14:textId="77777777" w:rsidR="00C32827" w:rsidRDefault="00C32827" w:rsidP="004E7D05">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56ACFA21" w14:textId="77777777" w:rsidR="00C32827" w:rsidRDefault="00C32827" w:rsidP="004E7D05">
            <w:pPr>
              <w:pStyle w:val="TAL"/>
            </w:pPr>
            <w:r>
              <w:t>octet o51+1</w:t>
            </w:r>
          </w:p>
          <w:p w14:paraId="4504A94B" w14:textId="77777777" w:rsidR="00C32827" w:rsidRDefault="00C32827" w:rsidP="004E7D05">
            <w:pPr>
              <w:pStyle w:val="TAL"/>
            </w:pPr>
          </w:p>
          <w:p w14:paraId="5EDF6BE6" w14:textId="77777777" w:rsidR="00C32827" w:rsidRDefault="00C32827" w:rsidP="004E7D05">
            <w:pPr>
              <w:pStyle w:val="TAL"/>
            </w:pPr>
            <w:r>
              <w:t>octet o51+2</w:t>
            </w:r>
          </w:p>
        </w:tc>
      </w:tr>
      <w:tr w:rsidR="00C32827" w14:paraId="55563DD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9DFC4" w14:textId="77777777" w:rsidR="00C32827" w:rsidRDefault="00C32827" w:rsidP="004E7D05">
            <w:pPr>
              <w:pStyle w:val="TAC"/>
            </w:pPr>
          </w:p>
          <w:p w14:paraId="4F3A2C3B" w14:textId="77777777" w:rsidR="00C32827" w:rsidRDefault="00C32827" w:rsidP="004E7D05">
            <w:pPr>
              <w:pStyle w:val="TAC"/>
            </w:pPr>
            <w:r>
              <w:t>Radio parameters per geographical area info 1</w:t>
            </w:r>
          </w:p>
        </w:tc>
        <w:tc>
          <w:tcPr>
            <w:tcW w:w="1346" w:type="dxa"/>
            <w:tcBorders>
              <w:top w:val="nil"/>
              <w:left w:val="single" w:sz="6" w:space="0" w:color="auto"/>
              <w:bottom w:val="nil"/>
              <w:right w:val="nil"/>
            </w:tcBorders>
          </w:tcPr>
          <w:p w14:paraId="05BFBEF6" w14:textId="77777777" w:rsidR="00C32827" w:rsidRDefault="00C32827" w:rsidP="004E7D05">
            <w:pPr>
              <w:pStyle w:val="TAL"/>
            </w:pPr>
            <w:r>
              <w:t>octet o51+3</w:t>
            </w:r>
          </w:p>
          <w:p w14:paraId="280D8995" w14:textId="77777777" w:rsidR="00C32827" w:rsidRDefault="00C32827" w:rsidP="004E7D05">
            <w:pPr>
              <w:pStyle w:val="TAL"/>
            </w:pPr>
          </w:p>
          <w:p w14:paraId="2A63E508" w14:textId="77777777" w:rsidR="00C32827" w:rsidRDefault="00C32827" w:rsidP="004E7D05">
            <w:pPr>
              <w:pStyle w:val="TAL"/>
            </w:pPr>
            <w:r>
              <w:t>octet o513</w:t>
            </w:r>
          </w:p>
        </w:tc>
      </w:tr>
      <w:tr w:rsidR="00C32827" w14:paraId="56BA000D"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E79ED" w14:textId="77777777" w:rsidR="00C32827" w:rsidRDefault="00C32827" w:rsidP="004E7D05">
            <w:pPr>
              <w:pStyle w:val="TAC"/>
            </w:pPr>
          </w:p>
          <w:p w14:paraId="3CE874BB" w14:textId="77777777" w:rsidR="00C32827" w:rsidRDefault="00C32827" w:rsidP="004E7D05">
            <w:pPr>
              <w:pStyle w:val="TAC"/>
            </w:pPr>
            <w:r>
              <w:t>Radio parameters per geographical area info 2</w:t>
            </w:r>
          </w:p>
        </w:tc>
        <w:tc>
          <w:tcPr>
            <w:tcW w:w="1346" w:type="dxa"/>
            <w:tcBorders>
              <w:top w:val="nil"/>
              <w:left w:val="single" w:sz="6" w:space="0" w:color="auto"/>
              <w:bottom w:val="nil"/>
              <w:right w:val="nil"/>
            </w:tcBorders>
          </w:tcPr>
          <w:p w14:paraId="3CD2F889" w14:textId="77777777" w:rsidR="00C32827" w:rsidRDefault="00C32827" w:rsidP="004E7D05">
            <w:pPr>
              <w:pStyle w:val="TAL"/>
            </w:pPr>
            <w:r>
              <w:t>octet (o513+1)*</w:t>
            </w:r>
          </w:p>
          <w:p w14:paraId="04956801" w14:textId="77777777" w:rsidR="00C32827" w:rsidRDefault="00C32827" w:rsidP="004E7D05">
            <w:pPr>
              <w:pStyle w:val="TAL"/>
            </w:pPr>
          </w:p>
          <w:p w14:paraId="72C3A5BC" w14:textId="77777777" w:rsidR="00C32827" w:rsidRDefault="00C32827" w:rsidP="004E7D05">
            <w:pPr>
              <w:pStyle w:val="TAL"/>
            </w:pPr>
            <w:r>
              <w:t>octet o514*</w:t>
            </w:r>
          </w:p>
        </w:tc>
      </w:tr>
      <w:tr w:rsidR="00C32827" w14:paraId="4D6972DB"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0DC26" w14:textId="77777777" w:rsidR="00C32827" w:rsidRDefault="00C32827" w:rsidP="004E7D05">
            <w:pPr>
              <w:pStyle w:val="TAC"/>
            </w:pPr>
          </w:p>
          <w:p w14:paraId="0E2A6717" w14:textId="77777777" w:rsidR="00C32827" w:rsidRDefault="00C32827" w:rsidP="004E7D05">
            <w:pPr>
              <w:pStyle w:val="TAC"/>
            </w:pPr>
            <w:r>
              <w:t>…</w:t>
            </w:r>
          </w:p>
        </w:tc>
        <w:tc>
          <w:tcPr>
            <w:tcW w:w="1346" w:type="dxa"/>
            <w:tcBorders>
              <w:top w:val="nil"/>
              <w:left w:val="single" w:sz="6" w:space="0" w:color="auto"/>
              <w:bottom w:val="nil"/>
              <w:right w:val="nil"/>
            </w:tcBorders>
          </w:tcPr>
          <w:p w14:paraId="0BC18333" w14:textId="77777777" w:rsidR="00C32827" w:rsidRDefault="00C32827" w:rsidP="004E7D05">
            <w:pPr>
              <w:pStyle w:val="TAL"/>
            </w:pPr>
            <w:r>
              <w:t>octet (o514+1)*</w:t>
            </w:r>
          </w:p>
          <w:p w14:paraId="19D2E497" w14:textId="77777777" w:rsidR="00C32827" w:rsidRDefault="00C32827" w:rsidP="004E7D05">
            <w:pPr>
              <w:pStyle w:val="TAL"/>
            </w:pPr>
          </w:p>
          <w:p w14:paraId="4A983D03" w14:textId="77777777" w:rsidR="00C32827" w:rsidRDefault="00C32827" w:rsidP="004E7D05">
            <w:pPr>
              <w:pStyle w:val="TAL"/>
            </w:pPr>
            <w:r>
              <w:t>octet o515*</w:t>
            </w:r>
          </w:p>
        </w:tc>
      </w:tr>
      <w:tr w:rsidR="00C32827" w14:paraId="0F8A900D"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68226F" w14:textId="77777777" w:rsidR="00C32827" w:rsidRDefault="00C32827" w:rsidP="004E7D05">
            <w:pPr>
              <w:pStyle w:val="TAC"/>
            </w:pPr>
          </w:p>
          <w:p w14:paraId="72FDE539" w14:textId="77777777" w:rsidR="00C32827" w:rsidRDefault="00C32827" w:rsidP="004E7D05">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14FA0F0" w14:textId="77777777" w:rsidR="00C32827" w:rsidRDefault="00C32827" w:rsidP="004E7D05">
            <w:pPr>
              <w:pStyle w:val="TAL"/>
            </w:pPr>
            <w:r>
              <w:t>octet (o515+1)*</w:t>
            </w:r>
          </w:p>
          <w:p w14:paraId="36DDD9F3" w14:textId="77777777" w:rsidR="00C32827" w:rsidRDefault="00C32827" w:rsidP="004E7D05">
            <w:pPr>
              <w:pStyle w:val="TAL"/>
            </w:pPr>
          </w:p>
          <w:p w14:paraId="77FF130B" w14:textId="77777777" w:rsidR="00C32827" w:rsidRDefault="00C32827" w:rsidP="004E7D05">
            <w:pPr>
              <w:pStyle w:val="TAL"/>
            </w:pPr>
            <w:r>
              <w:t>octet o10*</w:t>
            </w:r>
          </w:p>
        </w:tc>
      </w:tr>
    </w:tbl>
    <w:p w14:paraId="51C4EA5C" w14:textId="77777777" w:rsidR="00C32827" w:rsidRDefault="00C32827" w:rsidP="00C32827">
      <w:pPr>
        <w:pStyle w:val="TF"/>
      </w:pPr>
      <w:r>
        <w:t>Figure 5.8.2.7: NR radio parameters per geographical area list for UE-to-UE relay communication</w:t>
      </w:r>
    </w:p>
    <w:p w14:paraId="0A5FA8A3" w14:textId="77777777" w:rsidR="00C32827" w:rsidRDefault="00C32827" w:rsidP="00C32827">
      <w:pPr>
        <w:pStyle w:val="FP"/>
        <w:rPr>
          <w:lang w:eastAsia="zh-CN"/>
        </w:rPr>
      </w:pPr>
    </w:p>
    <w:p w14:paraId="12D52732" w14:textId="77777777" w:rsidR="00C32827" w:rsidRDefault="00C32827" w:rsidP="00C32827">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00E0B00"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64D6290" w14:textId="77777777" w:rsidR="00C32827" w:rsidRDefault="00C32827" w:rsidP="004E7D05">
            <w:pPr>
              <w:pStyle w:val="TAL"/>
            </w:pPr>
            <w:r>
              <w:t>Radio parameters per geographical area info:</w:t>
            </w:r>
          </w:p>
          <w:p w14:paraId="31CAE709" w14:textId="77777777" w:rsidR="00C32827" w:rsidRDefault="00C32827" w:rsidP="004E7D05">
            <w:pPr>
              <w:pStyle w:val="TAL"/>
              <w:rPr>
                <w:noProof/>
              </w:rPr>
            </w:pPr>
            <w:r>
              <w:t>The radio parameters per geographical area info field is coded according to figure 5.5.2.8 and table 5.5.2.8</w:t>
            </w:r>
            <w:r>
              <w:rPr>
                <w:noProof/>
              </w:rPr>
              <w:t>.</w:t>
            </w:r>
          </w:p>
        </w:tc>
      </w:tr>
    </w:tbl>
    <w:p w14:paraId="45C8EAD2" w14:textId="77777777" w:rsidR="00C32827" w:rsidRDefault="00C32827" w:rsidP="00C32827">
      <w:pPr>
        <w:pStyle w:val="FP"/>
        <w:rPr>
          <w:lang w:eastAsia="zh-CN"/>
        </w:rPr>
      </w:pPr>
    </w:p>
    <w:p w14:paraId="47E562BD"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3463C820" w14:textId="77777777" w:rsidTr="004E7D05">
        <w:trPr>
          <w:cantSplit/>
          <w:jc w:val="center"/>
        </w:trPr>
        <w:tc>
          <w:tcPr>
            <w:tcW w:w="708" w:type="dxa"/>
            <w:hideMark/>
          </w:tcPr>
          <w:p w14:paraId="4609CE71" w14:textId="77777777" w:rsidR="00C32827" w:rsidRDefault="00C32827" w:rsidP="004E7D05">
            <w:pPr>
              <w:pStyle w:val="TAC"/>
            </w:pPr>
            <w:r>
              <w:t>8</w:t>
            </w:r>
          </w:p>
        </w:tc>
        <w:tc>
          <w:tcPr>
            <w:tcW w:w="709" w:type="dxa"/>
            <w:hideMark/>
          </w:tcPr>
          <w:p w14:paraId="0141A078" w14:textId="77777777" w:rsidR="00C32827" w:rsidRDefault="00C32827" w:rsidP="004E7D05">
            <w:pPr>
              <w:pStyle w:val="TAC"/>
            </w:pPr>
            <w:r>
              <w:t>7</w:t>
            </w:r>
          </w:p>
        </w:tc>
        <w:tc>
          <w:tcPr>
            <w:tcW w:w="709" w:type="dxa"/>
            <w:hideMark/>
          </w:tcPr>
          <w:p w14:paraId="4DB5BFC9" w14:textId="77777777" w:rsidR="00C32827" w:rsidRDefault="00C32827" w:rsidP="004E7D05">
            <w:pPr>
              <w:pStyle w:val="TAC"/>
            </w:pPr>
            <w:r>
              <w:t>6</w:t>
            </w:r>
          </w:p>
        </w:tc>
        <w:tc>
          <w:tcPr>
            <w:tcW w:w="709" w:type="dxa"/>
            <w:hideMark/>
          </w:tcPr>
          <w:p w14:paraId="508B5198" w14:textId="77777777" w:rsidR="00C32827" w:rsidRDefault="00C32827" w:rsidP="004E7D05">
            <w:pPr>
              <w:pStyle w:val="TAC"/>
            </w:pPr>
            <w:r>
              <w:t>5</w:t>
            </w:r>
          </w:p>
        </w:tc>
        <w:tc>
          <w:tcPr>
            <w:tcW w:w="709" w:type="dxa"/>
            <w:hideMark/>
          </w:tcPr>
          <w:p w14:paraId="0BC615C7" w14:textId="77777777" w:rsidR="00C32827" w:rsidRDefault="00C32827" w:rsidP="004E7D05">
            <w:pPr>
              <w:pStyle w:val="TAC"/>
            </w:pPr>
            <w:r>
              <w:t>4</w:t>
            </w:r>
          </w:p>
        </w:tc>
        <w:tc>
          <w:tcPr>
            <w:tcW w:w="709" w:type="dxa"/>
            <w:hideMark/>
          </w:tcPr>
          <w:p w14:paraId="493E39CD" w14:textId="77777777" w:rsidR="00C32827" w:rsidRDefault="00C32827" w:rsidP="004E7D05">
            <w:pPr>
              <w:pStyle w:val="TAC"/>
            </w:pPr>
            <w:r>
              <w:t>3</w:t>
            </w:r>
          </w:p>
        </w:tc>
        <w:tc>
          <w:tcPr>
            <w:tcW w:w="709" w:type="dxa"/>
            <w:hideMark/>
          </w:tcPr>
          <w:p w14:paraId="733C4463" w14:textId="77777777" w:rsidR="00C32827" w:rsidRDefault="00C32827" w:rsidP="004E7D05">
            <w:pPr>
              <w:pStyle w:val="TAC"/>
            </w:pPr>
            <w:r>
              <w:t>2</w:t>
            </w:r>
          </w:p>
        </w:tc>
        <w:tc>
          <w:tcPr>
            <w:tcW w:w="709" w:type="dxa"/>
            <w:hideMark/>
          </w:tcPr>
          <w:p w14:paraId="6A187EC7" w14:textId="77777777" w:rsidR="00C32827" w:rsidRDefault="00C32827" w:rsidP="004E7D05">
            <w:pPr>
              <w:pStyle w:val="TAC"/>
            </w:pPr>
            <w:r>
              <w:t>1</w:t>
            </w:r>
          </w:p>
        </w:tc>
        <w:tc>
          <w:tcPr>
            <w:tcW w:w="1416" w:type="dxa"/>
          </w:tcPr>
          <w:p w14:paraId="48C47906" w14:textId="77777777" w:rsidR="00C32827" w:rsidRDefault="00C32827" w:rsidP="004E7D05">
            <w:pPr>
              <w:pStyle w:val="TAL"/>
            </w:pPr>
          </w:p>
        </w:tc>
      </w:tr>
      <w:tr w:rsidR="00C32827" w14:paraId="6DEDECD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15182" w14:textId="77777777" w:rsidR="00C32827" w:rsidRDefault="00C32827" w:rsidP="004E7D05">
            <w:pPr>
              <w:pStyle w:val="TAC"/>
            </w:pPr>
          </w:p>
          <w:p w14:paraId="14A0D8EC" w14:textId="77777777" w:rsidR="00C32827" w:rsidRDefault="00C32827" w:rsidP="004E7D05">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9AE9066" w14:textId="77777777" w:rsidR="00C32827" w:rsidRDefault="00C32827" w:rsidP="004E7D05">
            <w:pPr>
              <w:pStyle w:val="TAL"/>
            </w:pPr>
            <w:r>
              <w:t>octet o510+1</w:t>
            </w:r>
          </w:p>
          <w:p w14:paraId="38E6A1E0" w14:textId="77777777" w:rsidR="00C32827" w:rsidRDefault="00C32827" w:rsidP="004E7D05">
            <w:pPr>
              <w:pStyle w:val="TAL"/>
            </w:pPr>
          </w:p>
          <w:p w14:paraId="02DCDBEE" w14:textId="77777777" w:rsidR="00C32827" w:rsidRDefault="00C32827" w:rsidP="004E7D05">
            <w:pPr>
              <w:pStyle w:val="TAL"/>
            </w:pPr>
            <w:r>
              <w:t>octet o510+2</w:t>
            </w:r>
          </w:p>
        </w:tc>
      </w:tr>
      <w:tr w:rsidR="00C32827" w14:paraId="090FB1D0"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4A4FD" w14:textId="77777777" w:rsidR="00C32827" w:rsidRDefault="00C32827" w:rsidP="004E7D05">
            <w:pPr>
              <w:pStyle w:val="TAC"/>
            </w:pPr>
          </w:p>
          <w:p w14:paraId="565A726C" w14:textId="77777777" w:rsidR="00C32827" w:rsidRDefault="00C32827" w:rsidP="004E7D05">
            <w:pPr>
              <w:pStyle w:val="TAC"/>
            </w:pPr>
            <w:r>
              <w:t>Geographical area</w:t>
            </w:r>
          </w:p>
        </w:tc>
        <w:tc>
          <w:tcPr>
            <w:tcW w:w="1416" w:type="dxa"/>
            <w:tcBorders>
              <w:top w:val="nil"/>
              <w:left w:val="single" w:sz="6" w:space="0" w:color="auto"/>
              <w:bottom w:val="nil"/>
              <w:right w:val="nil"/>
            </w:tcBorders>
          </w:tcPr>
          <w:p w14:paraId="66E48461" w14:textId="77777777" w:rsidR="00C32827" w:rsidRDefault="00C32827" w:rsidP="004E7D05">
            <w:pPr>
              <w:pStyle w:val="TAL"/>
            </w:pPr>
            <w:r>
              <w:t>octet o510+3</w:t>
            </w:r>
          </w:p>
          <w:p w14:paraId="67B773B3" w14:textId="77777777" w:rsidR="00C32827" w:rsidRDefault="00C32827" w:rsidP="004E7D05">
            <w:pPr>
              <w:pStyle w:val="TAL"/>
            </w:pPr>
          </w:p>
          <w:p w14:paraId="03DE7A8A" w14:textId="77777777" w:rsidR="00C32827" w:rsidRDefault="00C32827" w:rsidP="004E7D05">
            <w:pPr>
              <w:pStyle w:val="TAL"/>
            </w:pPr>
            <w:r>
              <w:t>octet o5100</w:t>
            </w:r>
          </w:p>
        </w:tc>
      </w:tr>
      <w:tr w:rsidR="00C32827" w14:paraId="66644EC5"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253C73" w14:textId="77777777" w:rsidR="00C32827" w:rsidRDefault="00C32827" w:rsidP="004E7D05">
            <w:pPr>
              <w:pStyle w:val="TAC"/>
            </w:pPr>
          </w:p>
          <w:p w14:paraId="418CD0FC" w14:textId="77777777" w:rsidR="00C32827" w:rsidRDefault="00C32827" w:rsidP="004E7D05">
            <w:pPr>
              <w:pStyle w:val="TAC"/>
            </w:pPr>
            <w:r>
              <w:t>Radio parameters</w:t>
            </w:r>
          </w:p>
        </w:tc>
        <w:tc>
          <w:tcPr>
            <w:tcW w:w="1416" w:type="dxa"/>
            <w:tcBorders>
              <w:top w:val="nil"/>
              <w:left w:val="single" w:sz="6" w:space="0" w:color="auto"/>
              <w:bottom w:val="nil"/>
              <w:right w:val="nil"/>
            </w:tcBorders>
          </w:tcPr>
          <w:p w14:paraId="523A18C8" w14:textId="77777777" w:rsidR="00C32827" w:rsidRDefault="00C32827" w:rsidP="004E7D05">
            <w:pPr>
              <w:pStyle w:val="TAL"/>
            </w:pPr>
            <w:r>
              <w:t>octet o5100+1</w:t>
            </w:r>
          </w:p>
          <w:p w14:paraId="19D58434" w14:textId="77777777" w:rsidR="00C32827" w:rsidRDefault="00C32827" w:rsidP="004E7D05">
            <w:pPr>
              <w:pStyle w:val="TAL"/>
            </w:pPr>
          </w:p>
          <w:p w14:paraId="2F3D86AC" w14:textId="77777777" w:rsidR="00C32827" w:rsidRDefault="00C32827" w:rsidP="004E7D05">
            <w:pPr>
              <w:pStyle w:val="TAL"/>
            </w:pPr>
            <w:r>
              <w:t>octet o511-1</w:t>
            </w:r>
          </w:p>
        </w:tc>
      </w:tr>
      <w:tr w:rsidR="00C32827" w14:paraId="5AA608E4" w14:textId="77777777" w:rsidTr="004E7D0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2ED70D" w14:textId="77777777" w:rsidR="00C32827" w:rsidRDefault="00C32827" w:rsidP="004E7D05">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FCCE62" w14:textId="77777777" w:rsidR="00C32827" w:rsidRDefault="00C32827" w:rsidP="004E7D05">
            <w:pPr>
              <w:pStyle w:val="TAC"/>
            </w:pPr>
            <w:r>
              <w:t>0</w:t>
            </w:r>
          </w:p>
          <w:p w14:paraId="39867C70"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60B1D2" w14:textId="77777777" w:rsidR="00C32827" w:rsidRDefault="00C32827" w:rsidP="004E7D05">
            <w:pPr>
              <w:pStyle w:val="TAC"/>
            </w:pPr>
            <w:r>
              <w:t>0</w:t>
            </w:r>
          </w:p>
          <w:p w14:paraId="5392BD06"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F6A7336" w14:textId="77777777" w:rsidR="00C32827" w:rsidRDefault="00C32827" w:rsidP="004E7D05">
            <w:pPr>
              <w:pStyle w:val="TAC"/>
            </w:pPr>
            <w:r>
              <w:t>0</w:t>
            </w:r>
          </w:p>
          <w:p w14:paraId="71D2A4E6"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0CF3EE" w14:textId="77777777" w:rsidR="00C32827" w:rsidRDefault="00C32827" w:rsidP="004E7D05">
            <w:pPr>
              <w:pStyle w:val="TAC"/>
            </w:pPr>
            <w:r>
              <w:t>0</w:t>
            </w:r>
          </w:p>
          <w:p w14:paraId="40F6CC59"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0A58D5" w14:textId="77777777" w:rsidR="00C32827" w:rsidRDefault="00C32827" w:rsidP="004E7D05">
            <w:pPr>
              <w:pStyle w:val="TAC"/>
            </w:pPr>
            <w:r>
              <w:t>0</w:t>
            </w:r>
          </w:p>
          <w:p w14:paraId="42FECFCD"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476BEF1" w14:textId="77777777" w:rsidR="00C32827" w:rsidRDefault="00C32827" w:rsidP="004E7D05">
            <w:pPr>
              <w:pStyle w:val="TAC"/>
            </w:pPr>
            <w:r>
              <w:t>0</w:t>
            </w:r>
          </w:p>
          <w:p w14:paraId="1A880ABB"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105FFA" w14:textId="77777777" w:rsidR="00C32827" w:rsidRDefault="00C32827" w:rsidP="004E7D05">
            <w:pPr>
              <w:pStyle w:val="TAC"/>
            </w:pPr>
            <w:r>
              <w:t>0</w:t>
            </w:r>
          </w:p>
          <w:p w14:paraId="3F3EF4EE" w14:textId="77777777" w:rsidR="00C32827" w:rsidRDefault="00C32827" w:rsidP="004E7D05">
            <w:pPr>
              <w:pStyle w:val="TAC"/>
            </w:pPr>
            <w:r>
              <w:t>Spare</w:t>
            </w:r>
          </w:p>
        </w:tc>
        <w:tc>
          <w:tcPr>
            <w:tcW w:w="1416" w:type="dxa"/>
            <w:tcBorders>
              <w:top w:val="nil"/>
              <w:left w:val="single" w:sz="6" w:space="0" w:color="auto"/>
              <w:bottom w:val="nil"/>
              <w:right w:val="nil"/>
            </w:tcBorders>
            <w:hideMark/>
          </w:tcPr>
          <w:p w14:paraId="6D4712B8" w14:textId="77777777" w:rsidR="00C32827" w:rsidRDefault="00C32827" w:rsidP="004E7D05">
            <w:pPr>
              <w:pStyle w:val="TAL"/>
            </w:pPr>
            <w:r>
              <w:t>octet o511</w:t>
            </w:r>
          </w:p>
        </w:tc>
      </w:tr>
    </w:tbl>
    <w:p w14:paraId="2EAFE9F9" w14:textId="77777777" w:rsidR="00C32827" w:rsidRDefault="00C32827" w:rsidP="00C32827">
      <w:pPr>
        <w:pStyle w:val="TF"/>
      </w:pPr>
      <w:r>
        <w:t>Figure 5.8.2.8: Radio parameters per geographical area info</w:t>
      </w:r>
    </w:p>
    <w:p w14:paraId="2DAFB273" w14:textId="77777777" w:rsidR="00C32827" w:rsidRDefault="00C32827" w:rsidP="00C32827">
      <w:pPr>
        <w:pStyle w:val="FP"/>
        <w:rPr>
          <w:lang w:eastAsia="zh-CN"/>
        </w:rPr>
      </w:pPr>
    </w:p>
    <w:p w14:paraId="485DBA12" w14:textId="77777777" w:rsidR="00C32827" w:rsidRDefault="00C32827" w:rsidP="00C32827">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0E03AAE"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4EB82BA4" w14:textId="77777777" w:rsidR="00C32827" w:rsidRDefault="00C32827" w:rsidP="004E7D05">
            <w:pPr>
              <w:pStyle w:val="TAL"/>
            </w:pPr>
            <w:r>
              <w:t>Geographical area (octet o510+3 to o5100):</w:t>
            </w:r>
          </w:p>
          <w:p w14:paraId="0A6F0A06" w14:textId="77777777" w:rsidR="00C32827" w:rsidRDefault="00C32827" w:rsidP="004E7D05">
            <w:pPr>
              <w:pStyle w:val="TAL"/>
              <w:rPr>
                <w:noProof/>
              </w:rPr>
            </w:pPr>
            <w:r>
              <w:t>The geographical area field is coded according to figure 5.8.2.9 and table 5.8.2.9</w:t>
            </w:r>
            <w:r>
              <w:rPr>
                <w:noProof/>
              </w:rPr>
              <w:t>.</w:t>
            </w:r>
          </w:p>
        </w:tc>
      </w:tr>
      <w:tr w:rsidR="00C32827" w14:paraId="49C1933F" w14:textId="77777777" w:rsidTr="004E7D05">
        <w:trPr>
          <w:cantSplit/>
          <w:jc w:val="center"/>
        </w:trPr>
        <w:tc>
          <w:tcPr>
            <w:tcW w:w="7094" w:type="dxa"/>
            <w:tcBorders>
              <w:top w:val="nil"/>
              <w:left w:val="single" w:sz="4" w:space="0" w:color="auto"/>
              <w:bottom w:val="nil"/>
              <w:right w:val="single" w:sz="4" w:space="0" w:color="auto"/>
            </w:tcBorders>
            <w:hideMark/>
          </w:tcPr>
          <w:p w14:paraId="15380F63" w14:textId="77777777" w:rsidR="00C32827" w:rsidRDefault="00C32827" w:rsidP="004E7D05">
            <w:pPr>
              <w:pStyle w:val="TAL"/>
            </w:pPr>
            <w:r>
              <w:t>Radio parameters (octet o5100+1 to o511-1):</w:t>
            </w:r>
          </w:p>
          <w:p w14:paraId="22B30B34" w14:textId="77777777" w:rsidR="00C32827" w:rsidRDefault="00C32827" w:rsidP="004E7D05">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C32827" w14:paraId="65A9FF6C" w14:textId="77777777" w:rsidTr="004E7D05">
        <w:trPr>
          <w:cantSplit/>
          <w:jc w:val="center"/>
        </w:trPr>
        <w:tc>
          <w:tcPr>
            <w:tcW w:w="7094" w:type="dxa"/>
            <w:tcBorders>
              <w:top w:val="nil"/>
              <w:left w:val="single" w:sz="4" w:space="0" w:color="auto"/>
              <w:bottom w:val="nil"/>
              <w:right w:val="single" w:sz="4" w:space="0" w:color="auto"/>
            </w:tcBorders>
            <w:hideMark/>
          </w:tcPr>
          <w:p w14:paraId="223AAB0F" w14:textId="77777777" w:rsidR="00C32827" w:rsidRDefault="00C32827" w:rsidP="004E7D05">
            <w:pPr>
              <w:pStyle w:val="TAL"/>
              <w:rPr>
                <w:noProof/>
              </w:rPr>
            </w:pPr>
            <w:r>
              <w:t>Managed indicator (MI) (octet o511 bit 8):</w:t>
            </w:r>
          </w:p>
          <w:p w14:paraId="3FC129C1" w14:textId="77777777" w:rsidR="00C32827" w:rsidRDefault="00C32827" w:rsidP="004E7D05">
            <w:pPr>
              <w:pStyle w:val="TAL"/>
            </w:pPr>
            <w:r>
              <w:rPr>
                <w:noProof/>
              </w:rPr>
              <w:t xml:space="preserve">The </w:t>
            </w:r>
            <w:r>
              <w:t>managed indicator indicates how the radio parameters indicated in the radio parameters field in the geographical area indicated by the geographical area field are managed.</w:t>
            </w:r>
          </w:p>
          <w:p w14:paraId="706B99A4" w14:textId="77777777" w:rsidR="00C32827" w:rsidRDefault="00C32827" w:rsidP="004E7D05">
            <w:pPr>
              <w:pStyle w:val="TAL"/>
            </w:pPr>
            <w:r>
              <w:t>Bit</w:t>
            </w:r>
          </w:p>
          <w:p w14:paraId="6AF2222F" w14:textId="77777777" w:rsidR="00C32827" w:rsidRDefault="00C32827" w:rsidP="004E7D05">
            <w:pPr>
              <w:pStyle w:val="TAL"/>
              <w:rPr>
                <w:b/>
              </w:rPr>
            </w:pPr>
            <w:r>
              <w:rPr>
                <w:b/>
              </w:rPr>
              <w:t>8</w:t>
            </w:r>
          </w:p>
          <w:p w14:paraId="66165DC8" w14:textId="77777777" w:rsidR="00C32827" w:rsidRDefault="00C32827" w:rsidP="004E7D05">
            <w:pPr>
              <w:pStyle w:val="TAL"/>
            </w:pPr>
            <w:r>
              <w:t>0</w:t>
            </w:r>
            <w:r>
              <w:tab/>
              <w:t>Non-operator managed</w:t>
            </w:r>
          </w:p>
          <w:p w14:paraId="0318B37A" w14:textId="77777777" w:rsidR="00C32827" w:rsidRDefault="00C32827" w:rsidP="004E7D05">
            <w:pPr>
              <w:pStyle w:val="TAL"/>
            </w:pPr>
            <w:r>
              <w:t>1</w:t>
            </w:r>
            <w:r>
              <w:tab/>
              <w:t>Operator managed</w:t>
            </w:r>
          </w:p>
        </w:tc>
      </w:tr>
      <w:tr w:rsidR="00C32827" w14:paraId="5C34D4F8"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45B8C39A" w14:textId="77777777" w:rsidR="00C32827" w:rsidRDefault="00C32827" w:rsidP="004E7D05">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1DB08C1" w14:textId="77777777" w:rsidR="00C32827" w:rsidRDefault="00C32827" w:rsidP="00C32827">
      <w:pPr>
        <w:pStyle w:val="FP"/>
        <w:rPr>
          <w:lang w:eastAsia="zh-CN"/>
        </w:rPr>
      </w:pPr>
    </w:p>
    <w:p w14:paraId="7AEBCC1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7D26B6A7" w14:textId="77777777" w:rsidTr="004E7D05">
        <w:trPr>
          <w:cantSplit/>
          <w:jc w:val="center"/>
        </w:trPr>
        <w:tc>
          <w:tcPr>
            <w:tcW w:w="708" w:type="dxa"/>
            <w:hideMark/>
          </w:tcPr>
          <w:p w14:paraId="4300C766" w14:textId="77777777" w:rsidR="00C32827" w:rsidRDefault="00C32827" w:rsidP="004E7D05">
            <w:pPr>
              <w:pStyle w:val="TAC"/>
            </w:pPr>
            <w:r>
              <w:t>8</w:t>
            </w:r>
          </w:p>
        </w:tc>
        <w:tc>
          <w:tcPr>
            <w:tcW w:w="709" w:type="dxa"/>
            <w:hideMark/>
          </w:tcPr>
          <w:p w14:paraId="0FEE6D73" w14:textId="77777777" w:rsidR="00C32827" w:rsidRDefault="00C32827" w:rsidP="004E7D05">
            <w:pPr>
              <w:pStyle w:val="TAC"/>
            </w:pPr>
            <w:r>
              <w:t>7</w:t>
            </w:r>
          </w:p>
        </w:tc>
        <w:tc>
          <w:tcPr>
            <w:tcW w:w="709" w:type="dxa"/>
            <w:hideMark/>
          </w:tcPr>
          <w:p w14:paraId="48E97CA4" w14:textId="77777777" w:rsidR="00C32827" w:rsidRDefault="00C32827" w:rsidP="004E7D05">
            <w:pPr>
              <w:pStyle w:val="TAC"/>
            </w:pPr>
            <w:r>
              <w:t>6</w:t>
            </w:r>
          </w:p>
        </w:tc>
        <w:tc>
          <w:tcPr>
            <w:tcW w:w="709" w:type="dxa"/>
            <w:hideMark/>
          </w:tcPr>
          <w:p w14:paraId="405F6B55" w14:textId="77777777" w:rsidR="00C32827" w:rsidRDefault="00C32827" w:rsidP="004E7D05">
            <w:pPr>
              <w:pStyle w:val="TAC"/>
            </w:pPr>
            <w:r>
              <w:t>5</w:t>
            </w:r>
          </w:p>
        </w:tc>
        <w:tc>
          <w:tcPr>
            <w:tcW w:w="709" w:type="dxa"/>
            <w:hideMark/>
          </w:tcPr>
          <w:p w14:paraId="27A567DC" w14:textId="77777777" w:rsidR="00C32827" w:rsidRDefault="00C32827" w:rsidP="004E7D05">
            <w:pPr>
              <w:pStyle w:val="TAC"/>
            </w:pPr>
            <w:r>
              <w:t>4</w:t>
            </w:r>
          </w:p>
        </w:tc>
        <w:tc>
          <w:tcPr>
            <w:tcW w:w="709" w:type="dxa"/>
            <w:hideMark/>
          </w:tcPr>
          <w:p w14:paraId="0F8E1D72" w14:textId="77777777" w:rsidR="00C32827" w:rsidRDefault="00C32827" w:rsidP="004E7D05">
            <w:pPr>
              <w:pStyle w:val="TAC"/>
            </w:pPr>
            <w:r>
              <w:t>3</w:t>
            </w:r>
          </w:p>
        </w:tc>
        <w:tc>
          <w:tcPr>
            <w:tcW w:w="709" w:type="dxa"/>
            <w:hideMark/>
          </w:tcPr>
          <w:p w14:paraId="5A0C4C92" w14:textId="77777777" w:rsidR="00C32827" w:rsidRDefault="00C32827" w:rsidP="004E7D05">
            <w:pPr>
              <w:pStyle w:val="TAC"/>
            </w:pPr>
            <w:r>
              <w:t>2</w:t>
            </w:r>
          </w:p>
        </w:tc>
        <w:tc>
          <w:tcPr>
            <w:tcW w:w="709" w:type="dxa"/>
            <w:hideMark/>
          </w:tcPr>
          <w:p w14:paraId="24E252AF" w14:textId="77777777" w:rsidR="00C32827" w:rsidRDefault="00C32827" w:rsidP="004E7D05">
            <w:pPr>
              <w:pStyle w:val="TAC"/>
            </w:pPr>
            <w:r>
              <w:t>1</w:t>
            </w:r>
          </w:p>
        </w:tc>
        <w:tc>
          <w:tcPr>
            <w:tcW w:w="1346" w:type="dxa"/>
          </w:tcPr>
          <w:p w14:paraId="198ACEA8" w14:textId="77777777" w:rsidR="00C32827" w:rsidRDefault="00C32827" w:rsidP="004E7D05">
            <w:pPr>
              <w:pStyle w:val="TAL"/>
            </w:pPr>
          </w:p>
        </w:tc>
      </w:tr>
      <w:tr w:rsidR="00C32827" w14:paraId="3897FB40"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3A2AA4" w14:textId="77777777" w:rsidR="00C32827" w:rsidRDefault="00C32827" w:rsidP="004E7D05">
            <w:pPr>
              <w:pStyle w:val="TAC"/>
              <w:rPr>
                <w:noProof/>
              </w:rPr>
            </w:pPr>
          </w:p>
          <w:p w14:paraId="3F82A6BA" w14:textId="77777777" w:rsidR="00C32827" w:rsidRDefault="00C32827" w:rsidP="004E7D05">
            <w:pPr>
              <w:pStyle w:val="TAC"/>
            </w:pPr>
            <w:r>
              <w:rPr>
                <w:noProof/>
              </w:rPr>
              <w:t xml:space="preserve">Length of </w:t>
            </w:r>
            <w:r>
              <w:t>geographical area</w:t>
            </w:r>
            <w:r>
              <w:rPr>
                <w:noProof/>
              </w:rPr>
              <w:t xml:space="preserve"> contents</w:t>
            </w:r>
          </w:p>
        </w:tc>
        <w:tc>
          <w:tcPr>
            <w:tcW w:w="1346" w:type="dxa"/>
          </w:tcPr>
          <w:p w14:paraId="1242FC8C" w14:textId="77777777" w:rsidR="00C32827" w:rsidRDefault="00C32827" w:rsidP="004E7D05">
            <w:pPr>
              <w:pStyle w:val="TAL"/>
            </w:pPr>
            <w:r>
              <w:t>octet o510+3</w:t>
            </w:r>
          </w:p>
          <w:p w14:paraId="2EDF4B92" w14:textId="77777777" w:rsidR="00C32827" w:rsidRDefault="00C32827" w:rsidP="004E7D05">
            <w:pPr>
              <w:pStyle w:val="TAL"/>
            </w:pPr>
          </w:p>
          <w:p w14:paraId="4762E92B" w14:textId="77777777" w:rsidR="00C32827" w:rsidRDefault="00C32827" w:rsidP="004E7D05">
            <w:pPr>
              <w:pStyle w:val="TAL"/>
            </w:pPr>
            <w:r>
              <w:t>octet o510+4</w:t>
            </w:r>
          </w:p>
        </w:tc>
      </w:tr>
      <w:tr w:rsidR="00C32827" w14:paraId="57037A0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E9DEB" w14:textId="77777777" w:rsidR="00C32827" w:rsidRDefault="00C32827" w:rsidP="004E7D05">
            <w:pPr>
              <w:pStyle w:val="TAC"/>
            </w:pPr>
          </w:p>
          <w:p w14:paraId="2F4D07C7" w14:textId="77777777" w:rsidR="00C32827" w:rsidRDefault="00C32827" w:rsidP="004E7D05">
            <w:pPr>
              <w:pStyle w:val="TAC"/>
            </w:pPr>
            <w:r>
              <w:t>Coordinate</w:t>
            </w:r>
            <w:r>
              <w:rPr>
                <w:noProof/>
              </w:rPr>
              <w:t xml:space="preserve"> 1</w:t>
            </w:r>
          </w:p>
        </w:tc>
        <w:tc>
          <w:tcPr>
            <w:tcW w:w="1346" w:type="dxa"/>
            <w:tcBorders>
              <w:top w:val="nil"/>
              <w:left w:val="single" w:sz="6" w:space="0" w:color="auto"/>
              <w:bottom w:val="nil"/>
              <w:right w:val="nil"/>
            </w:tcBorders>
          </w:tcPr>
          <w:p w14:paraId="39303B1B" w14:textId="77777777" w:rsidR="00C32827" w:rsidRDefault="00C32827" w:rsidP="004E7D05">
            <w:pPr>
              <w:pStyle w:val="TAL"/>
            </w:pPr>
            <w:r>
              <w:t>octet (o510+5)*</w:t>
            </w:r>
          </w:p>
          <w:p w14:paraId="0A583E2C" w14:textId="77777777" w:rsidR="00C32827" w:rsidRDefault="00C32827" w:rsidP="004E7D05">
            <w:pPr>
              <w:pStyle w:val="TAL"/>
            </w:pPr>
          </w:p>
          <w:p w14:paraId="7655DCC5" w14:textId="77777777" w:rsidR="00C32827" w:rsidRDefault="00C32827" w:rsidP="004E7D05">
            <w:pPr>
              <w:pStyle w:val="TAL"/>
            </w:pPr>
            <w:r>
              <w:t>octet (o510+10)*</w:t>
            </w:r>
          </w:p>
        </w:tc>
      </w:tr>
      <w:tr w:rsidR="00C32827" w14:paraId="3A430875"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6C9617" w14:textId="77777777" w:rsidR="00C32827" w:rsidRDefault="00C32827" w:rsidP="004E7D05">
            <w:pPr>
              <w:pStyle w:val="TAC"/>
            </w:pPr>
          </w:p>
          <w:p w14:paraId="4FC6B165" w14:textId="77777777" w:rsidR="00C32827" w:rsidRDefault="00C32827" w:rsidP="004E7D05">
            <w:pPr>
              <w:pStyle w:val="TAC"/>
            </w:pPr>
            <w:r>
              <w:t>Coordinate</w:t>
            </w:r>
            <w:r>
              <w:rPr>
                <w:noProof/>
              </w:rPr>
              <w:t xml:space="preserve"> 2</w:t>
            </w:r>
          </w:p>
        </w:tc>
        <w:tc>
          <w:tcPr>
            <w:tcW w:w="1346" w:type="dxa"/>
            <w:tcBorders>
              <w:top w:val="nil"/>
              <w:left w:val="single" w:sz="6" w:space="0" w:color="auto"/>
              <w:bottom w:val="nil"/>
              <w:right w:val="nil"/>
            </w:tcBorders>
          </w:tcPr>
          <w:p w14:paraId="14903CA5" w14:textId="77777777" w:rsidR="00C32827" w:rsidRDefault="00C32827" w:rsidP="004E7D05">
            <w:pPr>
              <w:pStyle w:val="TAL"/>
            </w:pPr>
            <w:r>
              <w:t>octet (o510+11)*</w:t>
            </w:r>
          </w:p>
          <w:p w14:paraId="7C734E52" w14:textId="77777777" w:rsidR="00C32827" w:rsidRDefault="00C32827" w:rsidP="004E7D05">
            <w:pPr>
              <w:pStyle w:val="TAL"/>
            </w:pPr>
          </w:p>
          <w:p w14:paraId="6E908B75" w14:textId="77777777" w:rsidR="00C32827" w:rsidRDefault="00C32827" w:rsidP="004E7D05">
            <w:pPr>
              <w:pStyle w:val="TAL"/>
            </w:pPr>
            <w:r>
              <w:t>octet (o510+16)*</w:t>
            </w:r>
          </w:p>
        </w:tc>
      </w:tr>
      <w:tr w:rsidR="00C32827" w14:paraId="26E09D60"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83B35" w14:textId="77777777" w:rsidR="00C32827" w:rsidRDefault="00C32827" w:rsidP="004E7D05">
            <w:pPr>
              <w:pStyle w:val="TAC"/>
            </w:pPr>
          </w:p>
          <w:p w14:paraId="28F43DC4" w14:textId="77777777" w:rsidR="00C32827" w:rsidRDefault="00C32827" w:rsidP="004E7D05">
            <w:pPr>
              <w:pStyle w:val="TAC"/>
            </w:pPr>
            <w:r>
              <w:t>…</w:t>
            </w:r>
          </w:p>
        </w:tc>
        <w:tc>
          <w:tcPr>
            <w:tcW w:w="1346" w:type="dxa"/>
            <w:tcBorders>
              <w:top w:val="nil"/>
              <w:left w:val="single" w:sz="6" w:space="0" w:color="auto"/>
              <w:bottom w:val="nil"/>
              <w:right w:val="nil"/>
            </w:tcBorders>
          </w:tcPr>
          <w:p w14:paraId="3CF2560E" w14:textId="77777777" w:rsidR="00C32827" w:rsidRDefault="00C32827" w:rsidP="004E7D05">
            <w:pPr>
              <w:pStyle w:val="TAL"/>
            </w:pPr>
            <w:r>
              <w:t>octet (o510+17)*</w:t>
            </w:r>
          </w:p>
          <w:p w14:paraId="37DC265C" w14:textId="77777777" w:rsidR="00C32827" w:rsidRDefault="00C32827" w:rsidP="004E7D05">
            <w:pPr>
              <w:pStyle w:val="TAL"/>
            </w:pPr>
          </w:p>
          <w:p w14:paraId="13B87802" w14:textId="77777777" w:rsidR="00C32827" w:rsidRDefault="00C32827" w:rsidP="004E7D05">
            <w:pPr>
              <w:pStyle w:val="TAL"/>
            </w:pPr>
            <w:r>
              <w:t>octet (o510-2+6*n)*</w:t>
            </w:r>
          </w:p>
        </w:tc>
      </w:tr>
      <w:tr w:rsidR="00C32827" w14:paraId="114E59E0"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22BA4" w14:textId="77777777" w:rsidR="00C32827" w:rsidRDefault="00C32827" w:rsidP="004E7D05">
            <w:pPr>
              <w:pStyle w:val="TAC"/>
            </w:pPr>
          </w:p>
          <w:p w14:paraId="7850FC28" w14:textId="77777777" w:rsidR="00C32827" w:rsidRDefault="00C32827" w:rsidP="004E7D05">
            <w:pPr>
              <w:pStyle w:val="TAC"/>
            </w:pPr>
            <w:r>
              <w:t>Coordinate</w:t>
            </w:r>
            <w:r>
              <w:rPr>
                <w:noProof/>
              </w:rPr>
              <w:t xml:space="preserve"> n</w:t>
            </w:r>
          </w:p>
        </w:tc>
        <w:tc>
          <w:tcPr>
            <w:tcW w:w="1346" w:type="dxa"/>
            <w:tcBorders>
              <w:top w:val="nil"/>
              <w:left w:val="single" w:sz="6" w:space="0" w:color="auto"/>
              <w:bottom w:val="nil"/>
              <w:right w:val="nil"/>
            </w:tcBorders>
          </w:tcPr>
          <w:p w14:paraId="55E6729B" w14:textId="77777777" w:rsidR="00C32827" w:rsidRDefault="00C32827" w:rsidP="004E7D05">
            <w:pPr>
              <w:pStyle w:val="TAL"/>
            </w:pPr>
            <w:r>
              <w:t>octet (o510-1+6*n)*</w:t>
            </w:r>
          </w:p>
          <w:p w14:paraId="04C789B1" w14:textId="77777777" w:rsidR="00C32827" w:rsidRDefault="00C32827" w:rsidP="004E7D05">
            <w:pPr>
              <w:pStyle w:val="TAL"/>
            </w:pPr>
          </w:p>
          <w:p w14:paraId="75F9F58F" w14:textId="77777777" w:rsidR="00C32827" w:rsidRDefault="00C32827" w:rsidP="004E7D05">
            <w:pPr>
              <w:pStyle w:val="TAL"/>
            </w:pPr>
            <w:r>
              <w:t>octet (o510+4+6*n)* = octet o5100*</w:t>
            </w:r>
          </w:p>
        </w:tc>
      </w:tr>
    </w:tbl>
    <w:p w14:paraId="05DAA1A6" w14:textId="77777777" w:rsidR="00C32827" w:rsidRDefault="00C32827" w:rsidP="00C32827">
      <w:pPr>
        <w:pStyle w:val="TF"/>
      </w:pPr>
      <w:r>
        <w:t>Figure 5.8.2.9: Geographical area</w:t>
      </w:r>
    </w:p>
    <w:p w14:paraId="2F78046B" w14:textId="77777777" w:rsidR="00C32827" w:rsidRDefault="00C32827" w:rsidP="00C32827">
      <w:pPr>
        <w:pStyle w:val="FP"/>
        <w:rPr>
          <w:lang w:eastAsia="zh-CN"/>
        </w:rPr>
      </w:pPr>
    </w:p>
    <w:p w14:paraId="2A4E4FAB" w14:textId="77777777" w:rsidR="00C32827" w:rsidRDefault="00C32827" w:rsidP="00C32827">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276FAA19"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95321F3" w14:textId="77777777" w:rsidR="00C32827" w:rsidRDefault="00C32827" w:rsidP="004E7D05">
            <w:pPr>
              <w:pStyle w:val="TAL"/>
              <w:rPr>
                <w:noProof/>
              </w:rPr>
            </w:pPr>
            <w:r>
              <w:t>Coordinate:</w:t>
            </w:r>
          </w:p>
          <w:p w14:paraId="254A1E0D" w14:textId="77777777" w:rsidR="00C32827" w:rsidRDefault="00C32827" w:rsidP="004E7D05">
            <w:pPr>
              <w:pStyle w:val="TAL"/>
            </w:pPr>
            <w:r>
              <w:rPr>
                <w:noProof/>
              </w:rPr>
              <w:t xml:space="preserve">The </w:t>
            </w:r>
            <w:r>
              <w:t>coordinate</w:t>
            </w:r>
            <w:r>
              <w:rPr>
                <w:noProof/>
              </w:rPr>
              <w:t xml:space="preserve"> </w:t>
            </w:r>
            <w:r>
              <w:t>field is coded according to figure 5.8.2.10 and table 5.8.2.10.</w:t>
            </w:r>
          </w:p>
        </w:tc>
      </w:tr>
    </w:tbl>
    <w:p w14:paraId="01DD3E9A" w14:textId="77777777" w:rsidR="00C32827" w:rsidRDefault="00C32827" w:rsidP="00C32827">
      <w:pPr>
        <w:pStyle w:val="FP"/>
        <w:rPr>
          <w:lang w:eastAsia="zh-CN"/>
        </w:rPr>
      </w:pPr>
    </w:p>
    <w:p w14:paraId="1FB7524B"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34E0BD78" w14:textId="77777777" w:rsidTr="004E7D05">
        <w:trPr>
          <w:cantSplit/>
          <w:jc w:val="center"/>
        </w:trPr>
        <w:tc>
          <w:tcPr>
            <w:tcW w:w="708" w:type="dxa"/>
            <w:hideMark/>
          </w:tcPr>
          <w:p w14:paraId="56DCD180" w14:textId="77777777" w:rsidR="00C32827" w:rsidRDefault="00C32827" w:rsidP="004E7D05">
            <w:pPr>
              <w:pStyle w:val="TAC"/>
            </w:pPr>
            <w:r>
              <w:t>8</w:t>
            </w:r>
          </w:p>
        </w:tc>
        <w:tc>
          <w:tcPr>
            <w:tcW w:w="709" w:type="dxa"/>
            <w:hideMark/>
          </w:tcPr>
          <w:p w14:paraId="705E0C90" w14:textId="77777777" w:rsidR="00C32827" w:rsidRDefault="00C32827" w:rsidP="004E7D05">
            <w:pPr>
              <w:pStyle w:val="TAC"/>
            </w:pPr>
            <w:r>
              <w:t>7</w:t>
            </w:r>
          </w:p>
        </w:tc>
        <w:tc>
          <w:tcPr>
            <w:tcW w:w="709" w:type="dxa"/>
            <w:hideMark/>
          </w:tcPr>
          <w:p w14:paraId="6314F42F" w14:textId="77777777" w:rsidR="00C32827" w:rsidRDefault="00C32827" w:rsidP="004E7D05">
            <w:pPr>
              <w:pStyle w:val="TAC"/>
            </w:pPr>
            <w:r>
              <w:t>6</w:t>
            </w:r>
          </w:p>
        </w:tc>
        <w:tc>
          <w:tcPr>
            <w:tcW w:w="709" w:type="dxa"/>
            <w:hideMark/>
          </w:tcPr>
          <w:p w14:paraId="35E8A34A" w14:textId="77777777" w:rsidR="00C32827" w:rsidRDefault="00C32827" w:rsidP="004E7D05">
            <w:pPr>
              <w:pStyle w:val="TAC"/>
            </w:pPr>
            <w:r>
              <w:t>5</w:t>
            </w:r>
          </w:p>
        </w:tc>
        <w:tc>
          <w:tcPr>
            <w:tcW w:w="709" w:type="dxa"/>
            <w:hideMark/>
          </w:tcPr>
          <w:p w14:paraId="38CD1D28" w14:textId="77777777" w:rsidR="00C32827" w:rsidRDefault="00C32827" w:rsidP="004E7D05">
            <w:pPr>
              <w:pStyle w:val="TAC"/>
            </w:pPr>
            <w:r>
              <w:t>4</w:t>
            </w:r>
          </w:p>
        </w:tc>
        <w:tc>
          <w:tcPr>
            <w:tcW w:w="709" w:type="dxa"/>
            <w:hideMark/>
          </w:tcPr>
          <w:p w14:paraId="2FE4681D" w14:textId="77777777" w:rsidR="00C32827" w:rsidRDefault="00C32827" w:rsidP="004E7D05">
            <w:pPr>
              <w:pStyle w:val="TAC"/>
            </w:pPr>
            <w:r>
              <w:t>3</w:t>
            </w:r>
          </w:p>
        </w:tc>
        <w:tc>
          <w:tcPr>
            <w:tcW w:w="709" w:type="dxa"/>
            <w:hideMark/>
          </w:tcPr>
          <w:p w14:paraId="687AFF8B" w14:textId="77777777" w:rsidR="00C32827" w:rsidRDefault="00C32827" w:rsidP="004E7D05">
            <w:pPr>
              <w:pStyle w:val="TAC"/>
            </w:pPr>
            <w:r>
              <w:t>2</w:t>
            </w:r>
          </w:p>
        </w:tc>
        <w:tc>
          <w:tcPr>
            <w:tcW w:w="709" w:type="dxa"/>
            <w:hideMark/>
          </w:tcPr>
          <w:p w14:paraId="51AA5D9F" w14:textId="77777777" w:rsidR="00C32827" w:rsidRDefault="00C32827" w:rsidP="004E7D05">
            <w:pPr>
              <w:pStyle w:val="TAC"/>
            </w:pPr>
            <w:r>
              <w:t>1</w:t>
            </w:r>
          </w:p>
        </w:tc>
        <w:tc>
          <w:tcPr>
            <w:tcW w:w="1346" w:type="dxa"/>
          </w:tcPr>
          <w:p w14:paraId="0FD68CB5" w14:textId="77777777" w:rsidR="00C32827" w:rsidRDefault="00C32827" w:rsidP="004E7D05">
            <w:pPr>
              <w:pStyle w:val="TAL"/>
            </w:pPr>
          </w:p>
        </w:tc>
      </w:tr>
      <w:tr w:rsidR="00C32827" w14:paraId="27BE8623"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D16389" w14:textId="77777777" w:rsidR="00C32827" w:rsidRDefault="00C32827" w:rsidP="004E7D05">
            <w:pPr>
              <w:pStyle w:val="TAC"/>
              <w:rPr>
                <w:noProof/>
              </w:rPr>
            </w:pPr>
          </w:p>
          <w:p w14:paraId="77E4486C" w14:textId="77777777" w:rsidR="00C32827" w:rsidRDefault="00C32827" w:rsidP="004E7D05">
            <w:pPr>
              <w:pStyle w:val="TAC"/>
            </w:pPr>
            <w:r>
              <w:rPr>
                <w:noProof/>
              </w:rPr>
              <w:t>Latitude</w:t>
            </w:r>
          </w:p>
        </w:tc>
        <w:tc>
          <w:tcPr>
            <w:tcW w:w="1346" w:type="dxa"/>
          </w:tcPr>
          <w:p w14:paraId="0BBB4648" w14:textId="77777777" w:rsidR="00C32827" w:rsidRDefault="00C32827" w:rsidP="004E7D05">
            <w:pPr>
              <w:pStyle w:val="TAL"/>
            </w:pPr>
            <w:r>
              <w:t>octet o510+11</w:t>
            </w:r>
          </w:p>
          <w:p w14:paraId="2A83F320" w14:textId="77777777" w:rsidR="00C32827" w:rsidRDefault="00C32827" w:rsidP="004E7D05">
            <w:pPr>
              <w:pStyle w:val="TAL"/>
            </w:pPr>
          </w:p>
          <w:p w14:paraId="2312EA98" w14:textId="77777777" w:rsidR="00C32827" w:rsidRDefault="00C32827" w:rsidP="004E7D05">
            <w:pPr>
              <w:pStyle w:val="TAL"/>
            </w:pPr>
            <w:r>
              <w:t>octet o510+13</w:t>
            </w:r>
          </w:p>
        </w:tc>
      </w:tr>
      <w:tr w:rsidR="00C32827" w14:paraId="63FB3CDF"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CBA0A" w14:textId="77777777" w:rsidR="00C32827" w:rsidRDefault="00C32827" w:rsidP="004E7D05">
            <w:pPr>
              <w:pStyle w:val="TAC"/>
            </w:pPr>
          </w:p>
          <w:p w14:paraId="75E9FCDA" w14:textId="77777777" w:rsidR="00C32827" w:rsidRDefault="00C32827" w:rsidP="004E7D05">
            <w:pPr>
              <w:pStyle w:val="TAC"/>
            </w:pPr>
            <w:r>
              <w:t>Longitude</w:t>
            </w:r>
          </w:p>
        </w:tc>
        <w:tc>
          <w:tcPr>
            <w:tcW w:w="1346" w:type="dxa"/>
            <w:tcBorders>
              <w:top w:val="nil"/>
              <w:left w:val="single" w:sz="6" w:space="0" w:color="auto"/>
              <w:bottom w:val="nil"/>
              <w:right w:val="nil"/>
            </w:tcBorders>
          </w:tcPr>
          <w:p w14:paraId="2C9634A0" w14:textId="77777777" w:rsidR="00C32827" w:rsidRDefault="00C32827" w:rsidP="004E7D05">
            <w:pPr>
              <w:pStyle w:val="TAL"/>
            </w:pPr>
            <w:r>
              <w:t>octet o510+14</w:t>
            </w:r>
          </w:p>
          <w:p w14:paraId="196DBAAA" w14:textId="77777777" w:rsidR="00C32827" w:rsidRDefault="00C32827" w:rsidP="004E7D05">
            <w:pPr>
              <w:pStyle w:val="TAL"/>
            </w:pPr>
          </w:p>
          <w:p w14:paraId="219ECBC0" w14:textId="77777777" w:rsidR="00C32827" w:rsidRDefault="00C32827" w:rsidP="004E7D05">
            <w:pPr>
              <w:pStyle w:val="TAL"/>
            </w:pPr>
            <w:r>
              <w:t>octet o510+17</w:t>
            </w:r>
          </w:p>
        </w:tc>
      </w:tr>
    </w:tbl>
    <w:p w14:paraId="385B12BA" w14:textId="77777777" w:rsidR="00C32827" w:rsidRDefault="00C32827" w:rsidP="00C32827">
      <w:pPr>
        <w:pStyle w:val="TF"/>
      </w:pPr>
      <w:r>
        <w:t>Figure 5.8.2.10: Coordinate area</w:t>
      </w:r>
    </w:p>
    <w:p w14:paraId="18EA29A3" w14:textId="77777777" w:rsidR="00C32827" w:rsidRDefault="00C32827" w:rsidP="00C32827">
      <w:pPr>
        <w:pStyle w:val="FP"/>
        <w:rPr>
          <w:lang w:eastAsia="zh-CN"/>
        </w:rPr>
      </w:pPr>
    </w:p>
    <w:p w14:paraId="6A4C114D" w14:textId="77777777" w:rsidR="00C32827" w:rsidRDefault="00C32827" w:rsidP="00C32827">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A332F7D"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0340B4EE" w14:textId="77777777" w:rsidR="00C32827" w:rsidRDefault="00C32827" w:rsidP="004E7D05">
            <w:pPr>
              <w:pStyle w:val="TAL"/>
            </w:pPr>
            <w:r>
              <w:rPr>
                <w:noProof/>
              </w:rPr>
              <w:t>Latitude (</w:t>
            </w:r>
            <w:r>
              <w:t>octet o510+11 to o510+13</w:t>
            </w:r>
            <w:r>
              <w:rPr>
                <w:noProof/>
              </w:rPr>
              <w:t>):</w:t>
            </w:r>
          </w:p>
          <w:p w14:paraId="6469CEE6" w14:textId="77777777" w:rsidR="00C32827" w:rsidRDefault="00C32827" w:rsidP="004E7D05">
            <w:pPr>
              <w:pStyle w:val="TAL"/>
            </w:pPr>
            <w:r>
              <w:rPr>
                <w:noProof/>
              </w:rPr>
              <w:t xml:space="preserve">The latitude </w:t>
            </w:r>
            <w:r>
              <w:t>field is coded according to clause 6.1 of 3GPP TS 23.032 [6].</w:t>
            </w:r>
          </w:p>
        </w:tc>
      </w:tr>
      <w:tr w:rsidR="00C32827" w14:paraId="20702542"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28B1A867" w14:textId="77777777" w:rsidR="00C32827" w:rsidRDefault="00C32827" w:rsidP="004E7D05">
            <w:pPr>
              <w:pStyle w:val="TAL"/>
            </w:pPr>
            <w:r>
              <w:t>Longitude (octet o510+14 to o510+17):</w:t>
            </w:r>
          </w:p>
          <w:p w14:paraId="429630AA" w14:textId="77777777" w:rsidR="00C32827" w:rsidRDefault="00C32827" w:rsidP="004E7D05">
            <w:pPr>
              <w:pStyle w:val="TAL"/>
            </w:pPr>
            <w:r>
              <w:rPr>
                <w:noProof/>
              </w:rPr>
              <w:t xml:space="preserve">The </w:t>
            </w:r>
            <w:r>
              <w:t>longitude field is coded according to clause 6.1 of 3GPP TS 23.032 [6].</w:t>
            </w:r>
          </w:p>
          <w:p w14:paraId="16D5BAE8" w14:textId="77777777" w:rsidR="00C32827" w:rsidRDefault="00C32827" w:rsidP="004E7D05">
            <w:pPr>
              <w:pStyle w:val="TAL"/>
              <w:rPr>
                <w:noProof/>
              </w:rPr>
            </w:pPr>
          </w:p>
        </w:tc>
      </w:tr>
    </w:tbl>
    <w:p w14:paraId="095219B1" w14:textId="77777777" w:rsidR="00C32827" w:rsidRDefault="00C32827" w:rsidP="00C32827">
      <w:pPr>
        <w:pStyle w:val="FP"/>
        <w:rPr>
          <w:lang w:eastAsia="zh-CN"/>
        </w:rPr>
      </w:pPr>
    </w:p>
    <w:p w14:paraId="2DB03E1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13CB73E" w14:textId="77777777" w:rsidTr="004E7D05">
        <w:trPr>
          <w:cantSplit/>
          <w:jc w:val="center"/>
        </w:trPr>
        <w:tc>
          <w:tcPr>
            <w:tcW w:w="708" w:type="dxa"/>
            <w:hideMark/>
          </w:tcPr>
          <w:p w14:paraId="5D49F6CE" w14:textId="77777777" w:rsidR="00C32827" w:rsidRDefault="00C32827" w:rsidP="004E7D05">
            <w:pPr>
              <w:pStyle w:val="TAC"/>
            </w:pPr>
            <w:r>
              <w:t>8</w:t>
            </w:r>
          </w:p>
        </w:tc>
        <w:tc>
          <w:tcPr>
            <w:tcW w:w="709" w:type="dxa"/>
            <w:hideMark/>
          </w:tcPr>
          <w:p w14:paraId="798E1480" w14:textId="77777777" w:rsidR="00C32827" w:rsidRDefault="00C32827" w:rsidP="004E7D05">
            <w:pPr>
              <w:pStyle w:val="TAC"/>
            </w:pPr>
            <w:r>
              <w:t>7</w:t>
            </w:r>
          </w:p>
        </w:tc>
        <w:tc>
          <w:tcPr>
            <w:tcW w:w="709" w:type="dxa"/>
            <w:hideMark/>
          </w:tcPr>
          <w:p w14:paraId="5AB56045" w14:textId="77777777" w:rsidR="00C32827" w:rsidRDefault="00C32827" w:rsidP="004E7D05">
            <w:pPr>
              <w:pStyle w:val="TAC"/>
            </w:pPr>
            <w:r>
              <w:t>6</w:t>
            </w:r>
          </w:p>
        </w:tc>
        <w:tc>
          <w:tcPr>
            <w:tcW w:w="709" w:type="dxa"/>
            <w:hideMark/>
          </w:tcPr>
          <w:p w14:paraId="7B3B14F3" w14:textId="77777777" w:rsidR="00C32827" w:rsidRDefault="00C32827" w:rsidP="004E7D05">
            <w:pPr>
              <w:pStyle w:val="TAC"/>
            </w:pPr>
            <w:r>
              <w:t>5</w:t>
            </w:r>
          </w:p>
        </w:tc>
        <w:tc>
          <w:tcPr>
            <w:tcW w:w="709" w:type="dxa"/>
            <w:hideMark/>
          </w:tcPr>
          <w:p w14:paraId="249F9EF9" w14:textId="77777777" w:rsidR="00C32827" w:rsidRDefault="00C32827" w:rsidP="004E7D05">
            <w:pPr>
              <w:pStyle w:val="TAC"/>
            </w:pPr>
            <w:r>
              <w:t>4</w:t>
            </w:r>
          </w:p>
        </w:tc>
        <w:tc>
          <w:tcPr>
            <w:tcW w:w="709" w:type="dxa"/>
            <w:hideMark/>
          </w:tcPr>
          <w:p w14:paraId="1AA27121" w14:textId="77777777" w:rsidR="00C32827" w:rsidRDefault="00C32827" w:rsidP="004E7D05">
            <w:pPr>
              <w:pStyle w:val="TAC"/>
            </w:pPr>
            <w:r>
              <w:t>3</w:t>
            </w:r>
          </w:p>
        </w:tc>
        <w:tc>
          <w:tcPr>
            <w:tcW w:w="709" w:type="dxa"/>
            <w:hideMark/>
          </w:tcPr>
          <w:p w14:paraId="64DABB14" w14:textId="77777777" w:rsidR="00C32827" w:rsidRDefault="00C32827" w:rsidP="004E7D05">
            <w:pPr>
              <w:pStyle w:val="TAC"/>
            </w:pPr>
            <w:r>
              <w:t>2</w:t>
            </w:r>
          </w:p>
        </w:tc>
        <w:tc>
          <w:tcPr>
            <w:tcW w:w="709" w:type="dxa"/>
            <w:hideMark/>
          </w:tcPr>
          <w:p w14:paraId="3647E208" w14:textId="77777777" w:rsidR="00C32827" w:rsidRDefault="00C32827" w:rsidP="004E7D05">
            <w:pPr>
              <w:pStyle w:val="TAC"/>
            </w:pPr>
            <w:r>
              <w:t>1</w:t>
            </w:r>
          </w:p>
        </w:tc>
        <w:tc>
          <w:tcPr>
            <w:tcW w:w="1346" w:type="dxa"/>
          </w:tcPr>
          <w:p w14:paraId="7EB718BB" w14:textId="77777777" w:rsidR="00C32827" w:rsidRDefault="00C32827" w:rsidP="004E7D05">
            <w:pPr>
              <w:pStyle w:val="TAL"/>
            </w:pPr>
          </w:p>
        </w:tc>
      </w:tr>
      <w:tr w:rsidR="00C32827" w14:paraId="2E5E3E5C"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4EA25D" w14:textId="77777777" w:rsidR="00C32827" w:rsidRDefault="00C32827" w:rsidP="004E7D05">
            <w:pPr>
              <w:pStyle w:val="TAC"/>
              <w:rPr>
                <w:noProof/>
              </w:rPr>
            </w:pPr>
          </w:p>
          <w:p w14:paraId="60B77F48" w14:textId="77777777" w:rsidR="00C32827" w:rsidRDefault="00C32827" w:rsidP="004E7D05">
            <w:pPr>
              <w:pStyle w:val="TAC"/>
            </w:pPr>
            <w:r>
              <w:rPr>
                <w:noProof/>
              </w:rPr>
              <w:t xml:space="preserve">Length of </w:t>
            </w:r>
            <w:r>
              <w:t xml:space="preserve">radio parameters </w:t>
            </w:r>
            <w:r>
              <w:rPr>
                <w:noProof/>
              </w:rPr>
              <w:t>contents</w:t>
            </w:r>
          </w:p>
        </w:tc>
        <w:tc>
          <w:tcPr>
            <w:tcW w:w="1346" w:type="dxa"/>
          </w:tcPr>
          <w:p w14:paraId="7A9AE184" w14:textId="77777777" w:rsidR="00C32827" w:rsidRDefault="00C32827" w:rsidP="004E7D05">
            <w:pPr>
              <w:pStyle w:val="TAL"/>
            </w:pPr>
            <w:r>
              <w:t>octet o5100+1</w:t>
            </w:r>
          </w:p>
          <w:p w14:paraId="22CA8888" w14:textId="77777777" w:rsidR="00C32827" w:rsidRDefault="00C32827" w:rsidP="004E7D05">
            <w:pPr>
              <w:pStyle w:val="TAL"/>
            </w:pPr>
          </w:p>
          <w:p w14:paraId="4EE47B62" w14:textId="77777777" w:rsidR="00C32827" w:rsidRDefault="00C32827" w:rsidP="004E7D05">
            <w:pPr>
              <w:pStyle w:val="TAL"/>
            </w:pPr>
            <w:r>
              <w:t>octet o5100+2</w:t>
            </w:r>
          </w:p>
        </w:tc>
      </w:tr>
      <w:tr w:rsidR="00C32827" w14:paraId="1AFEA77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8B2E81" w14:textId="77777777" w:rsidR="00C32827" w:rsidRDefault="00C32827" w:rsidP="004E7D05">
            <w:pPr>
              <w:pStyle w:val="TAC"/>
            </w:pPr>
          </w:p>
          <w:p w14:paraId="2683F7F6" w14:textId="77777777" w:rsidR="00C32827" w:rsidRDefault="00C32827" w:rsidP="004E7D05">
            <w:pPr>
              <w:pStyle w:val="TAC"/>
            </w:pPr>
            <w:r>
              <w:t>Radio parameters contents</w:t>
            </w:r>
          </w:p>
        </w:tc>
        <w:tc>
          <w:tcPr>
            <w:tcW w:w="1346" w:type="dxa"/>
            <w:tcBorders>
              <w:top w:val="nil"/>
              <w:left w:val="single" w:sz="6" w:space="0" w:color="auto"/>
              <w:bottom w:val="nil"/>
              <w:right w:val="nil"/>
            </w:tcBorders>
          </w:tcPr>
          <w:p w14:paraId="2FCC5DD4" w14:textId="77777777" w:rsidR="00C32827" w:rsidRDefault="00C32827" w:rsidP="004E7D05">
            <w:pPr>
              <w:pStyle w:val="TAL"/>
            </w:pPr>
            <w:r>
              <w:t>octet o5100+3</w:t>
            </w:r>
          </w:p>
          <w:p w14:paraId="4E38501A" w14:textId="77777777" w:rsidR="00C32827" w:rsidRDefault="00C32827" w:rsidP="004E7D05">
            <w:pPr>
              <w:pStyle w:val="TAL"/>
            </w:pPr>
          </w:p>
          <w:p w14:paraId="6165D73A" w14:textId="77777777" w:rsidR="00C32827" w:rsidRDefault="00C32827" w:rsidP="004E7D05">
            <w:pPr>
              <w:pStyle w:val="TAL"/>
            </w:pPr>
            <w:r>
              <w:t>octet o511-1</w:t>
            </w:r>
          </w:p>
        </w:tc>
      </w:tr>
    </w:tbl>
    <w:p w14:paraId="366C0A9A" w14:textId="77777777" w:rsidR="00C32827" w:rsidRDefault="00C32827" w:rsidP="00C32827">
      <w:pPr>
        <w:pStyle w:val="TF"/>
      </w:pPr>
      <w:r>
        <w:t>Figure 5.8.2.11: Radio parameters</w:t>
      </w:r>
    </w:p>
    <w:p w14:paraId="69DF8584" w14:textId="77777777" w:rsidR="00C32827" w:rsidRDefault="00C32827" w:rsidP="00C32827">
      <w:pPr>
        <w:pStyle w:val="FP"/>
        <w:rPr>
          <w:lang w:eastAsia="zh-CN"/>
        </w:rPr>
      </w:pPr>
    </w:p>
    <w:p w14:paraId="3F121569" w14:textId="77777777" w:rsidR="00C32827" w:rsidRDefault="00C32827" w:rsidP="00C32827">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2C3F4F3F"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3CC2BAC" w14:textId="77777777" w:rsidR="00C32827" w:rsidRDefault="00C32827" w:rsidP="004E7D05">
            <w:pPr>
              <w:pStyle w:val="TAL"/>
            </w:pPr>
            <w:r>
              <w:t>Radio parameters contents:</w:t>
            </w:r>
          </w:p>
          <w:p w14:paraId="3AB426BF" w14:textId="77777777" w:rsidR="00C32827" w:rsidRDefault="00C32827" w:rsidP="004E7D05">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3CFDFE8" w14:textId="77777777" w:rsidR="00C32827" w:rsidRDefault="00C32827" w:rsidP="00C32827">
      <w:pPr>
        <w:pStyle w:val="FP"/>
        <w:rPr>
          <w:lang w:eastAsia="zh-CN"/>
        </w:rPr>
      </w:pPr>
    </w:p>
    <w:p w14:paraId="28CD8DB7"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0493DAF7" w14:textId="77777777" w:rsidTr="004E7D05">
        <w:trPr>
          <w:cantSplit/>
          <w:jc w:val="center"/>
        </w:trPr>
        <w:tc>
          <w:tcPr>
            <w:tcW w:w="708" w:type="dxa"/>
            <w:hideMark/>
          </w:tcPr>
          <w:p w14:paraId="70C2756D" w14:textId="77777777" w:rsidR="00C32827" w:rsidRDefault="00C32827" w:rsidP="004E7D05">
            <w:pPr>
              <w:pStyle w:val="TAC"/>
            </w:pPr>
            <w:r>
              <w:t>8</w:t>
            </w:r>
          </w:p>
        </w:tc>
        <w:tc>
          <w:tcPr>
            <w:tcW w:w="709" w:type="dxa"/>
            <w:hideMark/>
          </w:tcPr>
          <w:p w14:paraId="6F1FCF88" w14:textId="77777777" w:rsidR="00C32827" w:rsidRDefault="00C32827" w:rsidP="004E7D05">
            <w:pPr>
              <w:pStyle w:val="TAC"/>
            </w:pPr>
            <w:r>
              <w:t>7</w:t>
            </w:r>
          </w:p>
        </w:tc>
        <w:tc>
          <w:tcPr>
            <w:tcW w:w="709" w:type="dxa"/>
            <w:hideMark/>
          </w:tcPr>
          <w:p w14:paraId="326974D7" w14:textId="77777777" w:rsidR="00C32827" w:rsidRDefault="00C32827" w:rsidP="004E7D05">
            <w:pPr>
              <w:pStyle w:val="TAC"/>
            </w:pPr>
            <w:r>
              <w:t>6</w:t>
            </w:r>
          </w:p>
        </w:tc>
        <w:tc>
          <w:tcPr>
            <w:tcW w:w="709" w:type="dxa"/>
            <w:hideMark/>
          </w:tcPr>
          <w:p w14:paraId="12B42D42" w14:textId="77777777" w:rsidR="00C32827" w:rsidRDefault="00C32827" w:rsidP="004E7D05">
            <w:pPr>
              <w:pStyle w:val="TAC"/>
            </w:pPr>
            <w:r>
              <w:t>5</w:t>
            </w:r>
          </w:p>
        </w:tc>
        <w:tc>
          <w:tcPr>
            <w:tcW w:w="709" w:type="dxa"/>
            <w:hideMark/>
          </w:tcPr>
          <w:p w14:paraId="2538E597" w14:textId="77777777" w:rsidR="00C32827" w:rsidRDefault="00C32827" w:rsidP="004E7D05">
            <w:pPr>
              <w:pStyle w:val="TAC"/>
            </w:pPr>
            <w:r>
              <w:t>4</w:t>
            </w:r>
          </w:p>
        </w:tc>
        <w:tc>
          <w:tcPr>
            <w:tcW w:w="709" w:type="dxa"/>
            <w:hideMark/>
          </w:tcPr>
          <w:p w14:paraId="12CC9691" w14:textId="77777777" w:rsidR="00C32827" w:rsidRDefault="00C32827" w:rsidP="004E7D05">
            <w:pPr>
              <w:pStyle w:val="TAC"/>
            </w:pPr>
            <w:r>
              <w:t>3</w:t>
            </w:r>
          </w:p>
        </w:tc>
        <w:tc>
          <w:tcPr>
            <w:tcW w:w="709" w:type="dxa"/>
            <w:hideMark/>
          </w:tcPr>
          <w:p w14:paraId="4DB901CE" w14:textId="77777777" w:rsidR="00C32827" w:rsidRDefault="00C32827" w:rsidP="004E7D05">
            <w:pPr>
              <w:pStyle w:val="TAC"/>
            </w:pPr>
            <w:r>
              <w:t>2</w:t>
            </w:r>
          </w:p>
        </w:tc>
        <w:tc>
          <w:tcPr>
            <w:tcW w:w="709" w:type="dxa"/>
            <w:hideMark/>
          </w:tcPr>
          <w:p w14:paraId="4D872077" w14:textId="77777777" w:rsidR="00C32827" w:rsidRDefault="00C32827" w:rsidP="004E7D05">
            <w:pPr>
              <w:pStyle w:val="TAC"/>
            </w:pPr>
            <w:r>
              <w:t>1</w:t>
            </w:r>
          </w:p>
        </w:tc>
        <w:tc>
          <w:tcPr>
            <w:tcW w:w="1346" w:type="dxa"/>
          </w:tcPr>
          <w:p w14:paraId="53F54CE5" w14:textId="77777777" w:rsidR="00C32827" w:rsidRDefault="00C32827" w:rsidP="004E7D05">
            <w:pPr>
              <w:pStyle w:val="TAL"/>
            </w:pPr>
          </w:p>
        </w:tc>
      </w:tr>
      <w:tr w:rsidR="00C32827" w14:paraId="5AAFA11C"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43ED2E" w14:textId="77777777" w:rsidR="00C32827" w:rsidRDefault="00C32827" w:rsidP="004E7D05">
            <w:pPr>
              <w:pStyle w:val="TAC"/>
              <w:rPr>
                <w:noProof/>
              </w:rPr>
            </w:pPr>
          </w:p>
          <w:p w14:paraId="43EEC112" w14:textId="77777777" w:rsidR="00C32827" w:rsidRDefault="00C32827" w:rsidP="004E7D05">
            <w:pPr>
              <w:pStyle w:val="TAC"/>
            </w:pPr>
            <w:r>
              <w:rPr>
                <w:noProof/>
              </w:rPr>
              <w:t xml:space="preserve">Length of </w:t>
            </w:r>
            <w:r>
              <w:t xml:space="preserve">default PC5 DRX configuration for UE-to-UE relay discovery </w:t>
            </w:r>
            <w:r>
              <w:rPr>
                <w:noProof/>
              </w:rPr>
              <w:t>contents</w:t>
            </w:r>
          </w:p>
        </w:tc>
        <w:tc>
          <w:tcPr>
            <w:tcW w:w="1346" w:type="dxa"/>
          </w:tcPr>
          <w:p w14:paraId="3971B4B1" w14:textId="77777777" w:rsidR="00C32827" w:rsidRDefault="00C32827" w:rsidP="004E7D05">
            <w:pPr>
              <w:pStyle w:val="TAL"/>
            </w:pPr>
            <w:r>
              <w:t>octet o10+1</w:t>
            </w:r>
          </w:p>
          <w:p w14:paraId="5A2DCC61" w14:textId="77777777" w:rsidR="00C32827" w:rsidRDefault="00C32827" w:rsidP="004E7D05">
            <w:pPr>
              <w:pStyle w:val="TAL"/>
            </w:pPr>
          </w:p>
          <w:p w14:paraId="2A069C87" w14:textId="77777777" w:rsidR="00C32827" w:rsidRDefault="00C32827" w:rsidP="004E7D05">
            <w:pPr>
              <w:pStyle w:val="TAL"/>
            </w:pPr>
            <w:r>
              <w:t>octet o10+2</w:t>
            </w:r>
          </w:p>
        </w:tc>
      </w:tr>
      <w:tr w:rsidR="00C32827" w14:paraId="46C03CD3"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C4A69C" w14:textId="77777777" w:rsidR="00C32827" w:rsidRDefault="00C32827" w:rsidP="004E7D05">
            <w:pPr>
              <w:pStyle w:val="TAC"/>
            </w:pPr>
          </w:p>
          <w:p w14:paraId="793876AD" w14:textId="77777777" w:rsidR="00C32827" w:rsidRDefault="00C32827" w:rsidP="004E7D05">
            <w:pPr>
              <w:pStyle w:val="TAC"/>
            </w:pPr>
            <w:r>
              <w:t>Default PC5 DRX configuration for UE-to-UE relay discovery contents</w:t>
            </w:r>
          </w:p>
        </w:tc>
        <w:tc>
          <w:tcPr>
            <w:tcW w:w="1346" w:type="dxa"/>
            <w:tcBorders>
              <w:top w:val="nil"/>
              <w:left w:val="single" w:sz="6" w:space="0" w:color="auto"/>
              <w:bottom w:val="nil"/>
              <w:right w:val="nil"/>
            </w:tcBorders>
          </w:tcPr>
          <w:p w14:paraId="062DBA0C" w14:textId="77777777" w:rsidR="00C32827" w:rsidRDefault="00C32827" w:rsidP="004E7D05">
            <w:pPr>
              <w:pStyle w:val="TAL"/>
            </w:pPr>
            <w:r>
              <w:t>octet o10+3</w:t>
            </w:r>
          </w:p>
          <w:p w14:paraId="234700C1" w14:textId="77777777" w:rsidR="00C32827" w:rsidRDefault="00C32827" w:rsidP="004E7D05">
            <w:pPr>
              <w:pStyle w:val="TAL"/>
            </w:pPr>
          </w:p>
          <w:p w14:paraId="75F4ADE6" w14:textId="77777777" w:rsidR="00C32827" w:rsidRDefault="00C32827" w:rsidP="004E7D05">
            <w:pPr>
              <w:pStyle w:val="TAL"/>
            </w:pPr>
            <w:r>
              <w:t>octet o2</w:t>
            </w:r>
          </w:p>
        </w:tc>
      </w:tr>
    </w:tbl>
    <w:p w14:paraId="57EA569F" w14:textId="77777777" w:rsidR="00C32827" w:rsidRDefault="00C32827" w:rsidP="00C32827">
      <w:pPr>
        <w:pStyle w:val="TF"/>
      </w:pPr>
      <w:r>
        <w:t>Figure 5.8.2.11a: Default PC5 DRX configuration for UE-to-UE relay discovery</w:t>
      </w:r>
    </w:p>
    <w:p w14:paraId="540A0826" w14:textId="77777777" w:rsidR="00C32827" w:rsidRDefault="00C32827" w:rsidP="00C32827">
      <w:pPr>
        <w:pStyle w:val="FP"/>
        <w:rPr>
          <w:lang w:eastAsia="zh-CN"/>
        </w:rPr>
      </w:pPr>
    </w:p>
    <w:p w14:paraId="1FE77359" w14:textId="77777777" w:rsidR="00C32827" w:rsidRDefault="00C32827" w:rsidP="00C32827">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7D92503"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0D40D322" w14:textId="77777777" w:rsidR="00C32827" w:rsidRDefault="00C32827" w:rsidP="004E7D05">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0AF082DE" w14:textId="77777777" w:rsidR="00C32827" w:rsidRDefault="00C32827" w:rsidP="004E7D05">
            <w:pPr>
              <w:pStyle w:val="TAL"/>
            </w:pPr>
            <w:r>
              <w:t xml:space="preserve">Default PC5 DRX configuration for UE-to-UE relay discovery field is coded as </w:t>
            </w:r>
            <w:r>
              <w:rPr>
                <w:i/>
                <w:iCs/>
              </w:rPr>
              <w:t>sl-DefaultDRX-GC-BC-r17</w:t>
            </w:r>
            <w:r>
              <w:t xml:space="preserve"> in clause 6.3.5 of 3GPP TS 38.331 [7].</w:t>
            </w:r>
          </w:p>
        </w:tc>
      </w:tr>
      <w:tr w:rsidR="00C32827" w14:paraId="3D1C2522"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06DBDED" w14:textId="77777777" w:rsidR="00C32827" w:rsidRDefault="00C32827" w:rsidP="004E7D05">
            <w:pPr>
              <w:pStyle w:val="TAL"/>
              <w:rPr>
                <w:noProof/>
              </w:rPr>
            </w:pPr>
          </w:p>
        </w:tc>
      </w:tr>
    </w:tbl>
    <w:p w14:paraId="7BC962E3" w14:textId="77777777" w:rsidR="00C32827" w:rsidRDefault="00C32827" w:rsidP="00C32827">
      <w:pPr>
        <w:pStyle w:val="FP"/>
        <w:rPr>
          <w:lang w:eastAsia="zh-CN"/>
        </w:rPr>
      </w:pPr>
    </w:p>
    <w:p w14:paraId="77E3A0FD" w14:textId="77777777" w:rsidR="00C32827" w:rsidRDefault="00C32827" w:rsidP="00C32827">
      <w:pPr>
        <w:pStyle w:val="FP"/>
        <w:rPr>
          <w:lang w:eastAsia="zh-CN"/>
        </w:rPr>
      </w:pPr>
    </w:p>
    <w:p w14:paraId="72A3F3EE"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4009387C" w14:textId="77777777" w:rsidTr="004E7D05">
        <w:trPr>
          <w:gridAfter w:val="1"/>
          <w:wAfter w:w="8" w:type="dxa"/>
          <w:cantSplit/>
          <w:jc w:val="center"/>
        </w:trPr>
        <w:tc>
          <w:tcPr>
            <w:tcW w:w="708" w:type="dxa"/>
            <w:gridSpan w:val="2"/>
            <w:hideMark/>
          </w:tcPr>
          <w:p w14:paraId="16D1F291" w14:textId="77777777" w:rsidR="00C32827" w:rsidRDefault="00C32827" w:rsidP="004E7D05">
            <w:pPr>
              <w:pStyle w:val="TAC"/>
            </w:pPr>
            <w:r>
              <w:t>8</w:t>
            </w:r>
          </w:p>
        </w:tc>
        <w:tc>
          <w:tcPr>
            <w:tcW w:w="709" w:type="dxa"/>
            <w:hideMark/>
          </w:tcPr>
          <w:p w14:paraId="0F5356F5" w14:textId="77777777" w:rsidR="00C32827" w:rsidRDefault="00C32827" w:rsidP="004E7D05">
            <w:pPr>
              <w:pStyle w:val="TAC"/>
            </w:pPr>
            <w:r>
              <w:t>7</w:t>
            </w:r>
          </w:p>
        </w:tc>
        <w:tc>
          <w:tcPr>
            <w:tcW w:w="709" w:type="dxa"/>
            <w:hideMark/>
          </w:tcPr>
          <w:p w14:paraId="0B3BA3EA" w14:textId="77777777" w:rsidR="00C32827" w:rsidRDefault="00C32827" w:rsidP="004E7D05">
            <w:pPr>
              <w:pStyle w:val="TAC"/>
            </w:pPr>
            <w:r>
              <w:t>6</w:t>
            </w:r>
          </w:p>
        </w:tc>
        <w:tc>
          <w:tcPr>
            <w:tcW w:w="709" w:type="dxa"/>
            <w:hideMark/>
          </w:tcPr>
          <w:p w14:paraId="0A0BF03F" w14:textId="77777777" w:rsidR="00C32827" w:rsidRDefault="00C32827" w:rsidP="004E7D05">
            <w:pPr>
              <w:pStyle w:val="TAC"/>
            </w:pPr>
            <w:r>
              <w:t>5</w:t>
            </w:r>
          </w:p>
        </w:tc>
        <w:tc>
          <w:tcPr>
            <w:tcW w:w="709" w:type="dxa"/>
            <w:hideMark/>
          </w:tcPr>
          <w:p w14:paraId="070C691F" w14:textId="77777777" w:rsidR="00C32827" w:rsidRDefault="00C32827" w:rsidP="004E7D05">
            <w:pPr>
              <w:pStyle w:val="TAC"/>
            </w:pPr>
            <w:r>
              <w:t>4</w:t>
            </w:r>
          </w:p>
        </w:tc>
        <w:tc>
          <w:tcPr>
            <w:tcW w:w="709" w:type="dxa"/>
            <w:hideMark/>
          </w:tcPr>
          <w:p w14:paraId="022981A3" w14:textId="77777777" w:rsidR="00C32827" w:rsidRDefault="00C32827" w:rsidP="004E7D05">
            <w:pPr>
              <w:pStyle w:val="TAC"/>
            </w:pPr>
            <w:r>
              <w:t>3</w:t>
            </w:r>
          </w:p>
        </w:tc>
        <w:tc>
          <w:tcPr>
            <w:tcW w:w="709" w:type="dxa"/>
            <w:hideMark/>
          </w:tcPr>
          <w:p w14:paraId="0D5F069C" w14:textId="77777777" w:rsidR="00C32827" w:rsidRDefault="00C32827" w:rsidP="004E7D05">
            <w:pPr>
              <w:pStyle w:val="TAC"/>
            </w:pPr>
            <w:r>
              <w:t>2</w:t>
            </w:r>
          </w:p>
        </w:tc>
        <w:tc>
          <w:tcPr>
            <w:tcW w:w="709" w:type="dxa"/>
            <w:hideMark/>
          </w:tcPr>
          <w:p w14:paraId="118D5197" w14:textId="77777777" w:rsidR="00C32827" w:rsidRDefault="00C32827" w:rsidP="004E7D05">
            <w:pPr>
              <w:pStyle w:val="TAC"/>
            </w:pPr>
            <w:r>
              <w:t>1</w:t>
            </w:r>
          </w:p>
        </w:tc>
        <w:tc>
          <w:tcPr>
            <w:tcW w:w="1346" w:type="dxa"/>
            <w:gridSpan w:val="2"/>
          </w:tcPr>
          <w:p w14:paraId="757FB9D6" w14:textId="77777777" w:rsidR="00C32827" w:rsidRDefault="00C32827" w:rsidP="004E7D05">
            <w:pPr>
              <w:pStyle w:val="TAL"/>
            </w:pPr>
          </w:p>
        </w:tc>
      </w:tr>
      <w:tr w:rsidR="00C32827" w14:paraId="5E87A7C5"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C8BCB2" w14:textId="77777777" w:rsidR="00C32827" w:rsidRDefault="00C32827" w:rsidP="004E7D05">
            <w:pPr>
              <w:pStyle w:val="TAC"/>
              <w:rPr>
                <w:noProof/>
              </w:rPr>
            </w:pPr>
          </w:p>
          <w:p w14:paraId="7BFBD5B9" w14:textId="77777777" w:rsidR="00C32827" w:rsidRDefault="00C32827" w:rsidP="004E7D05">
            <w:pPr>
              <w:pStyle w:val="TAC"/>
            </w:pPr>
            <w:r>
              <w:rPr>
                <w:noProof/>
              </w:rPr>
              <w:t>Length of RSC info list</w:t>
            </w:r>
            <w:r>
              <w:t xml:space="preserve"> </w:t>
            </w:r>
            <w:r>
              <w:rPr>
                <w:noProof/>
              </w:rPr>
              <w:t>contents</w:t>
            </w:r>
          </w:p>
        </w:tc>
        <w:tc>
          <w:tcPr>
            <w:tcW w:w="1346" w:type="dxa"/>
            <w:gridSpan w:val="2"/>
          </w:tcPr>
          <w:p w14:paraId="07430AFA" w14:textId="77777777" w:rsidR="00C32827" w:rsidRDefault="00C32827" w:rsidP="004E7D05">
            <w:pPr>
              <w:pStyle w:val="TAL"/>
            </w:pPr>
            <w:r>
              <w:t>octet o2+7</w:t>
            </w:r>
          </w:p>
          <w:p w14:paraId="3208DA89" w14:textId="77777777" w:rsidR="00C32827" w:rsidRDefault="00C32827" w:rsidP="004E7D05">
            <w:pPr>
              <w:pStyle w:val="TAL"/>
            </w:pPr>
          </w:p>
          <w:p w14:paraId="18B478B6" w14:textId="77777777" w:rsidR="00C32827" w:rsidRDefault="00C32827" w:rsidP="004E7D05">
            <w:pPr>
              <w:pStyle w:val="TAL"/>
            </w:pPr>
            <w:r>
              <w:t>octet o2+8</w:t>
            </w:r>
          </w:p>
        </w:tc>
      </w:tr>
      <w:tr w:rsidR="00C32827" w14:paraId="2151EDD0"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1F9D" w14:textId="77777777" w:rsidR="00C32827" w:rsidRDefault="00C32827" w:rsidP="004E7D05">
            <w:pPr>
              <w:pStyle w:val="TAC"/>
            </w:pPr>
          </w:p>
          <w:p w14:paraId="3E9584DB" w14:textId="77777777" w:rsidR="00C32827" w:rsidRDefault="00C32827" w:rsidP="004E7D05">
            <w:pPr>
              <w:pStyle w:val="TAC"/>
            </w:pPr>
            <w:r>
              <w:t>RSC info 1</w:t>
            </w:r>
          </w:p>
        </w:tc>
        <w:tc>
          <w:tcPr>
            <w:tcW w:w="1346" w:type="dxa"/>
            <w:gridSpan w:val="2"/>
            <w:tcBorders>
              <w:top w:val="nil"/>
              <w:left w:val="single" w:sz="6" w:space="0" w:color="auto"/>
              <w:bottom w:val="nil"/>
              <w:right w:val="nil"/>
            </w:tcBorders>
          </w:tcPr>
          <w:p w14:paraId="09168F97" w14:textId="77777777" w:rsidR="00C32827" w:rsidRDefault="00C32827" w:rsidP="004E7D05">
            <w:pPr>
              <w:pStyle w:val="TAL"/>
            </w:pPr>
            <w:r>
              <w:t>octet o2+9</w:t>
            </w:r>
          </w:p>
          <w:p w14:paraId="418F5904" w14:textId="77777777" w:rsidR="00C32827" w:rsidRDefault="00C32827" w:rsidP="004E7D05">
            <w:pPr>
              <w:pStyle w:val="TAL"/>
            </w:pPr>
          </w:p>
          <w:p w14:paraId="3356BB08" w14:textId="77777777" w:rsidR="00C32827" w:rsidRDefault="00C32827" w:rsidP="004E7D05">
            <w:pPr>
              <w:pStyle w:val="TAL"/>
            </w:pPr>
            <w:r>
              <w:t>octet o</w:t>
            </w:r>
            <w:r>
              <w:rPr>
                <w:rFonts w:hint="eastAsia"/>
                <w:lang w:eastAsia="zh-CN"/>
              </w:rPr>
              <w:t>6</w:t>
            </w:r>
          </w:p>
        </w:tc>
      </w:tr>
      <w:tr w:rsidR="00C32827" w14:paraId="771404F2"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1CF81D" w14:textId="77777777" w:rsidR="00C32827" w:rsidRDefault="00C32827" w:rsidP="004E7D05">
            <w:pPr>
              <w:pStyle w:val="TAC"/>
            </w:pPr>
          </w:p>
          <w:p w14:paraId="7567492C" w14:textId="77777777" w:rsidR="00C32827" w:rsidRDefault="00C32827" w:rsidP="004E7D05">
            <w:pPr>
              <w:pStyle w:val="TAC"/>
            </w:pPr>
            <w:r>
              <w:t>RSC info 2</w:t>
            </w:r>
          </w:p>
        </w:tc>
        <w:tc>
          <w:tcPr>
            <w:tcW w:w="1346" w:type="dxa"/>
            <w:gridSpan w:val="2"/>
            <w:tcBorders>
              <w:top w:val="nil"/>
              <w:left w:val="single" w:sz="6" w:space="0" w:color="auto"/>
              <w:bottom w:val="nil"/>
              <w:right w:val="nil"/>
            </w:tcBorders>
          </w:tcPr>
          <w:p w14:paraId="166F189E" w14:textId="77777777" w:rsidR="00C32827" w:rsidRDefault="00C32827" w:rsidP="004E7D05">
            <w:pPr>
              <w:pStyle w:val="TAL"/>
            </w:pPr>
            <w:r>
              <w:t>octet (o</w:t>
            </w:r>
            <w:r>
              <w:rPr>
                <w:rFonts w:hint="eastAsia"/>
                <w:lang w:eastAsia="zh-CN"/>
              </w:rPr>
              <w:t>6</w:t>
            </w:r>
            <w:r>
              <w:t>+1)*</w:t>
            </w:r>
          </w:p>
          <w:p w14:paraId="3F103426" w14:textId="77777777" w:rsidR="00C32827" w:rsidRDefault="00C32827" w:rsidP="004E7D05">
            <w:pPr>
              <w:pStyle w:val="TAL"/>
            </w:pPr>
          </w:p>
          <w:p w14:paraId="6BAD6BF8" w14:textId="77777777" w:rsidR="00C32827" w:rsidRDefault="00C32827" w:rsidP="004E7D05">
            <w:pPr>
              <w:pStyle w:val="TAL"/>
            </w:pPr>
            <w:r>
              <w:t xml:space="preserve">octet </w:t>
            </w:r>
            <w:r>
              <w:rPr>
                <w:rFonts w:hint="eastAsia"/>
                <w:lang w:eastAsia="zh-CN"/>
              </w:rPr>
              <w:t>o7</w:t>
            </w:r>
            <w:r>
              <w:t>*</w:t>
            </w:r>
          </w:p>
        </w:tc>
      </w:tr>
      <w:tr w:rsidR="00C32827" w14:paraId="652541FB"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0EC1DB" w14:textId="77777777" w:rsidR="00C32827" w:rsidRDefault="00C32827" w:rsidP="004E7D05">
            <w:pPr>
              <w:pStyle w:val="TAC"/>
            </w:pPr>
          </w:p>
          <w:p w14:paraId="0F2FD7D6"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3977E816" w14:textId="77777777" w:rsidR="00C32827" w:rsidRDefault="00C32827" w:rsidP="004E7D05">
            <w:pPr>
              <w:pStyle w:val="TAL"/>
            </w:pPr>
            <w:r>
              <w:t>octet (o7+1)*</w:t>
            </w:r>
          </w:p>
          <w:p w14:paraId="480F6870" w14:textId="77777777" w:rsidR="00C32827" w:rsidRDefault="00C32827" w:rsidP="004E7D05">
            <w:pPr>
              <w:pStyle w:val="TAL"/>
            </w:pPr>
          </w:p>
          <w:p w14:paraId="12265F5E" w14:textId="77777777" w:rsidR="00C32827" w:rsidRDefault="00C32827" w:rsidP="004E7D05">
            <w:pPr>
              <w:pStyle w:val="TAL"/>
            </w:pPr>
            <w:r>
              <w:t>octet o8*</w:t>
            </w:r>
          </w:p>
        </w:tc>
      </w:tr>
      <w:tr w:rsidR="00C32827" w14:paraId="6456EDF0"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613A29" w14:textId="77777777" w:rsidR="00C32827" w:rsidRDefault="00C32827" w:rsidP="004E7D05">
            <w:pPr>
              <w:pStyle w:val="TAC"/>
            </w:pPr>
          </w:p>
          <w:p w14:paraId="6A011A06" w14:textId="77777777" w:rsidR="00C32827" w:rsidRDefault="00C32827" w:rsidP="004E7D05">
            <w:pPr>
              <w:pStyle w:val="TAC"/>
            </w:pPr>
            <w:r>
              <w:t xml:space="preserve">RSC info </w:t>
            </w:r>
            <w:r>
              <w:rPr>
                <w:noProof/>
              </w:rPr>
              <w:t>n</w:t>
            </w:r>
          </w:p>
        </w:tc>
        <w:tc>
          <w:tcPr>
            <w:tcW w:w="1346" w:type="dxa"/>
            <w:gridSpan w:val="2"/>
            <w:tcBorders>
              <w:top w:val="nil"/>
              <w:left w:val="single" w:sz="6" w:space="0" w:color="auto"/>
              <w:bottom w:val="nil"/>
              <w:right w:val="nil"/>
            </w:tcBorders>
          </w:tcPr>
          <w:p w14:paraId="47503DEF" w14:textId="77777777" w:rsidR="00C32827" w:rsidRDefault="00C32827" w:rsidP="004E7D05">
            <w:pPr>
              <w:pStyle w:val="TAL"/>
            </w:pPr>
            <w:r>
              <w:t>octet (o8+1)*</w:t>
            </w:r>
          </w:p>
          <w:p w14:paraId="6C64C6EC" w14:textId="77777777" w:rsidR="00C32827" w:rsidRDefault="00C32827" w:rsidP="004E7D05">
            <w:pPr>
              <w:pStyle w:val="TAL"/>
            </w:pPr>
          </w:p>
          <w:p w14:paraId="7130486A" w14:textId="77777777" w:rsidR="00C32827" w:rsidRDefault="00C32827" w:rsidP="004E7D05">
            <w:pPr>
              <w:pStyle w:val="TAL"/>
            </w:pPr>
            <w:r>
              <w:t>octet o3*</w:t>
            </w:r>
          </w:p>
        </w:tc>
      </w:tr>
    </w:tbl>
    <w:p w14:paraId="75F2EB86" w14:textId="77777777" w:rsidR="00C32827" w:rsidRDefault="00C32827" w:rsidP="00C32827">
      <w:pPr>
        <w:pStyle w:val="TF"/>
      </w:pPr>
      <w:r>
        <w:t>Figure 5.8.2.12: RSC info list</w:t>
      </w:r>
    </w:p>
    <w:p w14:paraId="03425DA2" w14:textId="77777777" w:rsidR="00C32827" w:rsidRDefault="00C32827" w:rsidP="00C32827">
      <w:pPr>
        <w:pStyle w:val="FP"/>
        <w:rPr>
          <w:lang w:eastAsia="zh-CN"/>
        </w:rPr>
      </w:pPr>
    </w:p>
    <w:p w14:paraId="240EBD56" w14:textId="77777777" w:rsidR="00C32827" w:rsidRDefault="00C32827" w:rsidP="00C32827">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7CE61450"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824989" w14:textId="77777777" w:rsidR="00C32827" w:rsidRDefault="00C32827" w:rsidP="004E7D05">
            <w:pPr>
              <w:pStyle w:val="TAL"/>
            </w:pPr>
            <w:r>
              <w:t>RSC info:</w:t>
            </w:r>
          </w:p>
          <w:p w14:paraId="754BED93" w14:textId="77777777" w:rsidR="00C32827" w:rsidRDefault="00C32827" w:rsidP="004E7D05">
            <w:pPr>
              <w:pStyle w:val="TAL"/>
            </w:pPr>
            <w:r>
              <w:t>The RSC info field is coded according to figure 5.8.2.13 and table 5.8.2.13.</w:t>
            </w:r>
          </w:p>
        </w:tc>
      </w:tr>
    </w:tbl>
    <w:p w14:paraId="21A64144" w14:textId="77777777" w:rsidR="00C32827" w:rsidRDefault="00C32827" w:rsidP="00C32827">
      <w:pPr>
        <w:pStyle w:val="FP"/>
        <w:rPr>
          <w:lang w:eastAsia="zh-CN"/>
        </w:rPr>
      </w:pPr>
    </w:p>
    <w:p w14:paraId="02229F74"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C32827" w14:paraId="0C0408E8" w14:textId="77777777" w:rsidTr="004E7D05">
        <w:trPr>
          <w:gridAfter w:val="1"/>
          <w:wAfter w:w="8" w:type="dxa"/>
          <w:cantSplit/>
          <w:jc w:val="center"/>
        </w:trPr>
        <w:tc>
          <w:tcPr>
            <w:tcW w:w="708" w:type="dxa"/>
            <w:gridSpan w:val="2"/>
            <w:hideMark/>
          </w:tcPr>
          <w:p w14:paraId="054BDF24" w14:textId="77777777" w:rsidR="00C32827" w:rsidRDefault="00C32827" w:rsidP="004E7D05">
            <w:pPr>
              <w:pStyle w:val="TAC"/>
            </w:pPr>
            <w:r>
              <w:t>8</w:t>
            </w:r>
          </w:p>
        </w:tc>
        <w:tc>
          <w:tcPr>
            <w:tcW w:w="709" w:type="dxa"/>
            <w:gridSpan w:val="2"/>
            <w:hideMark/>
          </w:tcPr>
          <w:p w14:paraId="4ABC0BD2" w14:textId="77777777" w:rsidR="00C32827" w:rsidRDefault="00C32827" w:rsidP="004E7D05">
            <w:pPr>
              <w:pStyle w:val="TAC"/>
            </w:pPr>
            <w:r>
              <w:t>7</w:t>
            </w:r>
          </w:p>
        </w:tc>
        <w:tc>
          <w:tcPr>
            <w:tcW w:w="709" w:type="dxa"/>
            <w:gridSpan w:val="2"/>
            <w:hideMark/>
          </w:tcPr>
          <w:p w14:paraId="2B1E5A69" w14:textId="77777777" w:rsidR="00C32827" w:rsidRDefault="00C32827" w:rsidP="004E7D05">
            <w:pPr>
              <w:pStyle w:val="TAC"/>
            </w:pPr>
            <w:r>
              <w:t>6</w:t>
            </w:r>
          </w:p>
        </w:tc>
        <w:tc>
          <w:tcPr>
            <w:tcW w:w="709" w:type="dxa"/>
            <w:gridSpan w:val="2"/>
            <w:hideMark/>
          </w:tcPr>
          <w:p w14:paraId="467F449D" w14:textId="77777777" w:rsidR="00C32827" w:rsidRDefault="00C32827" w:rsidP="004E7D05">
            <w:pPr>
              <w:pStyle w:val="TAC"/>
            </w:pPr>
            <w:r>
              <w:t>5</w:t>
            </w:r>
          </w:p>
        </w:tc>
        <w:tc>
          <w:tcPr>
            <w:tcW w:w="709" w:type="dxa"/>
            <w:gridSpan w:val="2"/>
            <w:hideMark/>
          </w:tcPr>
          <w:p w14:paraId="1B78060A" w14:textId="77777777" w:rsidR="00C32827" w:rsidRDefault="00C32827" w:rsidP="004E7D05">
            <w:pPr>
              <w:pStyle w:val="TAC"/>
            </w:pPr>
            <w:r>
              <w:t>4</w:t>
            </w:r>
          </w:p>
        </w:tc>
        <w:tc>
          <w:tcPr>
            <w:tcW w:w="709" w:type="dxa"/>
            <w:hideMark/>
          </w:tcPr>
          <w:p w14:paraId="668C80A7" w14:textId="77777777" w:rsidR="00C32827" w:rsidRDefault="00C32827" w:rsidP="004E7D05">
            <w:pPr>
              <w:pStyle w:val="TAC"/>
            </w:pPr>
            <w:r>
              <w:t>3</w:t>
            </w:r>
          </w:p>
        </w:tc>
        <w:tc>
          <w:tcPr>
            <w:tcW w:w="709" w:type="dxa"/>
            <w:gridSpan w:val="2"/>
            <w:hideMark/>
          </w:tcPr>
          <w:p w14:paraId="37306A66" w14:textId="77777777" w:rsidR="00C32827" w:rsidRDefault="00C32827" w:rsidP="004E7D05">
            <w:pPr>
              <w:pStyle w:val="TAC"/>
            </w:pPr>
            <w:r>
              <w:t>2</w:t>
            </w:r>
          </w:p>
        </w:tc>
        <w:tc>
          <w:tcPr>
            <w:tcW w:w="709" w:type="dxa"/>
            <w:hideMark/>
          </w:tcPr>
          <w:p w14:paraId="576E9BD4" w14:textId="77777777" w:rsidR="00C32827" w:rsidRDefault="00C32827" w:rsidP="004E7D05">
            <w:pPr>
              <w:pStyle w:val="TAC"/>
            </w:pPr>
            <w:r>
              <w:t>1</w:t>
            </w:r>
          </w:p>
        </w:tc>
        <w:tc>
          <w:tcPr>
            <w:tcW w:w="1346" w:type="dxa"/>
            <w:gridSpan w:val="2"/>
          </w:tcPr>
          <w:p w14:paraId="495CE683" w14:textId="77777777" w:rsidR="00C32827" w:rsidRDefault="00C32827" w:rsidP="004E7D05">
            <w:pPr>
              <w:pStyle w:val="TAL"/>
            </w:pPr>
          </w:p>
        </w:tc>
      </w:tr>
      <w:tr w:rsidR="00C32827" w14:paraId="3EBC7CCC" w14:textId="77777777" w:rsidTr="004E7D05">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11D6738B" w14:textId="77777777" w:rsidR="00C32827" w:rsidRDefault="00C32827" w:rsidP="004E7D05">
            <w:pPr>
              <w:pStyle w:val="TAC"/>
              <w:rPr>
                <w:noProof/>
              </w:rPr>
            </w:pPr>
          </w:p>
          <w:p w14:paraId="6B1B4501" w14:textId="77777777" w:rsidR="00C32827" w:rsidRDefault="00C32827" w:rsidP="004E7D05">
            <w:pPr>
              <w:pStyle w:val="TAC"/>
            </w:pPr>
            <w:r>
              <w:rPr>
                <w:noProof/>
              </w:rPr>
              <w:t>Length of RSC info</w:t>
            </w:r>
            <w:r>
              <w:t xml:space="preserve"> </w:t>
            </w:r>
            <w:r>
              <w:rPr>
                <w:noProof/>
              </w:rPr>
              <w:t>contents</w:t>
            </w:r>
          </w:p>
        </w:tc>
        <w:tc>
          <w:tcPr>
            <w:tcW w:w="1346" w:type="dxa"/>
            <w:gridSpan w:val="2"/>
          </w:tcPr>
          <w:p w14:paraId="10332955" w14:textId="77777777" w:rsidR="00C32827" w:rsidRDefault="00C32827" w:rsidP="004E7D05">
            <w:pPr>
              <w:pStyle w:val="TAL"/>
            </w:pPr>
            <w:r>
              <w:t>octet o30</w:t>
            </w:r>
          </w:p>
          <w:p w14:paraId="15C55FFF" w14:textId="77777777" w:rsidR="00C32827" w:rsidRDefault="00C32827" w:rsidP="004E7D05">
            <w:pPr>
              <w:pStyle w:val="TAL"/>
            </w:pPr>
          </w:p>
          <w:p w14:paraId="5000835E" w14:textId="77777777" w:rsidR="00C32827" w:rsidRDefault="00C32827" w:rsidP="004E7D05">
            <w:pPr>
              <w:pStyle w:val="TAL"/>
            </w:pPr>
            <w:r>
              <w:t>octet o30+1</w:t>
            </w:r>
          </w:p>
        </w:tc>
      </w:tr>
      <w:tr w:rsidR="00E1725D" w14:paraId="2C0A61C8" w14:textId="77777777" w:rsidTr="00182E0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00C7B2B" w14:textId="77777777" w:rsidR="00E1725D" w:rsidRDefault="00E1725D" w:rsidP="004E7D05">
            <w:pPr>
              <w:pStyle w:val="TAC"/>
              <w:rPr>
                <w:lang w:eastAsia="zh-CN"/>
              </w:rPr>
            </w:pPr>
            <w:r>
              <w:rPr>
                <w:lang w:eastAsia="zh-CN"/>
              </w:rPr>
              <w:t>0</w:t>
            </w:r>
          </w:p>
          <w:p w14:paraId="59DE1163" w14:textId="77777777" w:rsidR="00E1725D" w:rsidRDefault="00E1725D"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4DEAF7" w14:textId="77777777" w:rsidR="00E1725D" w:rsidRDefault="00E1725D" w:rsidP="004E7D05">
            <w:pPr>
              <w:pStyle w:val="TAC"/>
              <w:rPr>
                <w:lang w:eastAsia="zh-CN"/>
              </w:rPr>
            </w:pPr>
            <w:r>
              <w:rPr>
                <w:lang w:eastAsia="zh-CN"/>
              </w:rPr>
              <w:t>0</w:t>
            </w:r>
          </w:p>
          <w:p w14:paraId="433BE411" w14:textId="77777777" w:rsidR="00E1725D" w:rsidRDefault="00E1725D"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A92DF3" w14:textId="77777777" w:rsidR="00E1725D" w:rsidRDefault="00E1725D" w:rsidP="004E7D05">
            <w:pPr>
              <w:pStyle w:val="TAC"/>
              <w:rPr>
                <w:lang w:eastAsia="zh-CN"/>
              </w:rPr>
            </w:pPr>
            <w:r>
              <w:rPr>
                <w:lang w:eastAsia="zh-CN"/>
              </w:rPr>
              <w:t>0</w:t>
            </w:r>
          </w:p>
          <w:p w14:paraId="5454B1F2" w14:textId="77777777" w:rsidR="00E1725D" w:rsidRDefault="00E1725D"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3B75B1" w14:textId="77777777" w:rsidR="00E1725D" w:rsidRDefault="00E1725D" w:rsidP="004E7D05">
            <w:pPr>
              <w:pStyle w:val="TAC"/>
              <w:rPr>
                <w:lang w:eastAsia="zh-CN"/>
              </w:rPr>
            </w:pPr>
            <w:r>
              <w:rPr>
                <w:lang w:eastAsia="zh-CN"/>
              </w:rPr>
              <w:t>0</w:t>
            </w:r>
          </w:p>
          <w:p w14:paraId="141EECE8" w14:textId="77777777" w:rsidR="00E1725D" w:rsidRDefault="00E1725D" w:rsidP="004E7D05">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4625EE0F" w14:textId="77777777" w:rsidR="00E1725D" w:rsidDel="00E1725D" w:rsidRDefault="00E1725D" w:rsidP="004E7D05">
            <w:pPr>
              <w:pStyle w:val="TAC"/>
              <w:rPr>
                <w:del w:id="2" w:author="OPPO-Haorui" w:date="2023-05-04T15:39:00Z"/>
                <w:lang w:eastAsia="zh-CN"/>
              </w:rPr>
            </w:pPr>
            <w:del w:id="3" w:author="OPPO-Haorui" w:date="2023-05-04T15:39:00Z">
              <w:r w:rsidDel="00E1725D">
                <w:rPr>
                  <w:lang w:eastAsia="zh-CN"/>
                </w:rPr>
                <w:delText>0</w:delText>
              </w:r>
            </w:del>
          </w:p>
          <w:p w14:paraId="516956D7" w14:textId="77777777" w:rsidR="00E1725D" w:rsidDel="00EE348D" w:rsidRDefault="00E1725D" w:rsidP="004E7D05">
            <w:pPr>
              <w:pStyle w:val="TAC"/>
              <w:rPr>
                <w:del w:id="4" w:author="OPPO-Haorui" w:date="2023-05-04T15:46:00Z"/>
                <w:lang w:eastAsia="zh-CN"/>
              </w:rPr>
            </w:pPr>
            <w:del w:id="5" w:author="OPPO-Haorui" w:date="2023-05-04T15:39:00Z">
              <w:r w:rsidDel="00E1725D">
                <w:rPr>
                  <w:lang w:eastAsia="zh-CN"/>
                </w:rPr>
                <w:delText>Spare</w:delText>
              </w:r>
            </w:del>
          </w:p>
          <w:p w14:paraId="2124F124" w14:textId="382A7F7B" w:rsidR="00E1725D" w:rsidDel="00E1725D" w:rsidRDefault="00E1725D" w:rsidP="004E7D05">
            <w:pPr>
              <w:pStyle w:val="TAC"/>
              <w:rPr>
                <w:del w:id="6" w:author="OPPO-Haorui" w:date="2023-05-04T15:39:00Z"/>
                <w:lang w:eastAsia="zh-CN"/>
              </w:rPr>
            </w:pPr>
            <w:del w:id="7" w:author="OPPO-Haorui" w:date="2023-05-04T15:39:00Z">
              <w:r w:rsidDel="00E1725D">
                <w:rPr>
                  <w:lang w:eastAsia="zh-CN"/>
                </w:rPr>
                <w:delText>0</w:delText>
              </w:r>
            </w:del>
          </w:p>
          <w:p w14:paraId="2143B97D" w14:textId="6D82A3E8" w:rsidR="00E1725D" w:rsidRDefault="00E1725D" w:rsidP="00EE348D">
            <w:pPr>
              <w:pStyle w:val="TAC"/>
              <w:rPr>
                <w:lang w:eastAsia="zh-CN"/>
              </w:rPr>
            </w:pPr>
            <w:del w:id="8" w:author="OPPO-Haorui" w:date="2023-05-04T15:39:00Z">
              <w:r w:rsidDel="00E1725D">
                <w:rPr>
                  <w:lang w:eastAsia="zh-CN"/>
                </w:rPr>
                <w:delText>Spare</w:delText>
              </w:r>
            </w:del>
            <w:ins w:id="9" w:author="OPPO-Haorui" w:date="2023-05-04T15:39:00Z">
              <w:r>
                <w:rPr>
                  <w:lang w:eastAsia="zh-CN"/>
                </w:rPr>
                <w:t>TT</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3E2FA7DC" w14:textId="77777777" w:rsidR="00E1725D" w:rsidRDefault="00E1725D" w:rsidP="004E7D05">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5476648" w14:textId="77777777" w:rsidR="00E1725D" w:rsidRDefault="00E1725D" w:rsidP="004E7D05">
            <w:pPr>
              <w:pStyle w:val="TAL"/>
              <w:rPr>
                <w:lang w:eastAsia="zh-CN"/>
              </w:rPr>
            </w:pPr>
            <w:r>
              <w:rPr>
                <w:lang w:eastAsia="zh-CN"/>
              </w:rPr>
              <w:t>octet o30+2</w:t>
            </w:r>
          </w:p>
          <w:p w14:paraId="5F2BBD4F" w14:textId="77777777" w:rsidR="00E1725D" w:rsidRDefault="00E1725D" w:rsidP="004E7D05">
            <w:pPr>
              <w:pStyle w:val="TAL"/>
              <w:rPr>
                <w:lang w:eastAsia="zh-CN"/>
              </w:rPr>
            </w:pPr>
          </w:p>
        </w:tc>
      </w:tr>
      <w:tr w:rsidR="00C32827" w14:paraId="1DC22B71" w14:textId="77777777" w:rsidTr="004E7D0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5560695" w14:textId="77777777" w:rsidR="00C32827" w:rsidRDefault="00C32827" w:rsidP="004E7D05">
            <w:pPr>
              <w:pStyle w:val="TAC"/>
            </w:pPr>
          </w:p>
          <w:p w14:paraId="70473C32" w14:textId="77777777" w:rsidR="00C32827" w:rsidRDefault="00C32827" w:rsidP="004E7D05">
            <w:pPr>
              <w:pStyle w:val="TAC"/>
            </w:pPr>
            <w:r>
              <w:t>RSC list</w:t>
            </w:r>
          </w:p>
        </w:tc>
        <w:tc>
          <w:tcPr>
            <w:tcW w:w="1346" w:type="dxa"/>
            <w:gridSpan w:val="2"/>
            <w:tcBorders>
              <w:top w:val="nil"/>
              <w:left w:val="single" w:sz="6" w:space="0" w:color="auto"/>
              <w:bottom w:val="nil"/>
              <w:right w:val="nil"/>
            </w:tcBorders>
          </w:tcPr>
          <w:p w14:paraId="77DD4199" w14:textId="77777777" w:rsidR="00C32827" w:rsidRDefault="00C32827" w:rsidP="004E7D05">
            <w:pPr>
              <w:pStyle w:val="TAL"/>
            </w:pPr>
            <w:r>
              <w:t>octet o30+3</w:t>
            </w:r>
          </w:p>
          <w:p w14:paraId="7E2A7919" w14:textId="77777777" w:rsidR="00C32827" w:rsidRDefault="00C32827" w:rsidP="004E7D05">
            <w:pPr>
              <w:pStyle w:val="TAL"/>
            </w:pPr>
          </w:p>
          <w:p w14:paraId="3E74B14A" w14:textId="77777777" w:rsidR="00C32827" w:rsidRDefault="00C32827" w:rsidP="004E7D05">
            <w:pPr>
              <w:pStyle w:val="TAL"/>
            </w:pPr>
            <w:r>
              <w:t>octet o31</w:t>
            </w:r>
          </w:p>
        </w:tc>
      </w:tr>
    </w:tbl>
    <w:p w14:paraId="3D09536F" w14:textId="77777777" w:rsidR="00C32827" w:rsidRDefault="00C32827" w:rsidP="00C32827">
      <w:pPr>
        <w:pStyle w:val="TF"/>
      </w:pPr>
      <w:r>
        <w:t>Figure 5.8.2.13: RSC info</w:t>
      </w:r>
    </w:p>
    <w:p w14:paraId="29D2AACF" w14:textId="77777777" w:rsidR="00C32827" w:rsidRPr="00DD1DD7" w:rsidRDefault="00C32827" w:rsidP="00C32827">
      <w:pPr>
        <w:pStyle w:val="FP"/>
      </w:pPr>
    </w:p>
    <w:p w14:paraId="11EF86BE" w14:textId="77777777" w:rsidR="00C32827" w:rsidRDefault="00C32827" w:rsidP="00C32827">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7AC93019"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2D10DBB3" w14:textId="77777777" w:rsidR="00C32827" w:rsidRDefault="00C32827" w:rsidP="004E7D05">
            <w:pPr>
              <w:pStyle w:val="TAL"/>
            </w:pPr>
          </w:p>
        </w:tc>
      </w:tr>
      <w:tr w:rsidR="00C32827" w14:paraId="42BA8E6A" w14:textId="77777777" w:rsidTr="004E7D05">
        <w:trPr>
          <w:cantSplit/>
          <w:jc w:val="center"/>
        </w:trPr>
        <w:tc>
          <w:tcPr>
            <w:tcW w:w="7094" w:type="dxa"/>
            <w:tcBorders>
              <w:top w:val="nil"/>
              <w:left w:val="single" w:sz="4" w:space="0" w:color="auto"/>
              <w:bottom w:val="nil"/>
              <w:right w:val="single" w:sz="4" w:space="0" w:color="auto"/>
            </w:tcBorders>
            <w:hideMark/>
          </w:tcPr>
          <w:p w14:paraId="134739A1" w14:textId="77777777" w:rsidR="00C32827" w:rsidRDefault="00C32827" w:rsidP="004E7D05">
            <w:pPr>
              <w:pStyle w:val="TAL"/>
              <w:rPr>
                <w:lang w:eastAsia="zh-CN"/>
              </w:rPr>
            </w:pPr>
            <w:r>
              <w:rPr>
                <w:lang w:eastAsia="zh-CN"/>
              </w:rPr>
              <w:t>Layer indication (LI) (octet o30+2 bit 1 to 2):</w:t>
            </w:r>
          </w:p>
          <w:p w14:paraId="2E7A836C" w14:textId="77777777" w:rsidR="00C32827" w:rsidRDefault="00C32827" w:rsidP="004E7D05">
            <w:pPr>
              <w:pStyle w:val="TAL"/>
              <w:rPr>
                <w:lang w:eastAsia="zh-CN"/>
              </w:rPr>
            </w:pPr>
            <w:r>
              <w:rPr>
                <w:lang w:eastAsia="zh-CN"/>
              </w:rPr>
              <w:t>Bits</w:t>
            </w:r>
          </w:p>
          <w:p w14:paraId="2D1086F9" w14:textId="77777777" w:rsidR="00C32827" w:rsidRDefault="00C32827" w:rsidP="004E7D05">
            <w:pPr>
              <w:pStyle w:val="TAL"/>
              <w:rPr>
                <w:lang w:eastAsia="zh-CN"/>
              </w:rPr>
            </w:pPr>
            <w:r>
              <w:rPr>
                <w:lang w:eastAsia="zh-CN"/>
              </w:rPr>
              <w:t>2 1</w:t>
            </w:r>
          </w:p>
          <w:p w14:paraId="6E16D5E5" w14:textId="77777777" w:rsidR="00C32827" w:rsidRDefault="00C32827" w:rsidP="004E7D05">
            <w:pPr>
              <w:pStyle w:val="TAL"/>
              <w:rPr>
                <w:lang w:eastAsia="zh-CN"/>
              </w:rPr>
            </w:pPr>
            <w:r>
              <w:rPr>
                <w:lang w:eastAsia="zh-CN"/>
              </w:rPr>
              <w:t>0 1</w:t>
            </w:r>
            <w:r>
              <w:rPr>
                <w:lang w:eastAsia="zh-CN"/>
              </w:rPr>
              <w:tab/>
              <w:t>Layer 3</w:t>
            </w:r>
          </w:p>
          <w:p w14:paraId="7D18B16B" w14:textId="77777777" w:rsidR="00C32827" w:rsidRDefault="00C32827" w:rsidP="004E7D05">
            <w:pPr>
              <w:pStyle w:val="TAL"/>
              <w:rPr>
                <w:lang w:eastAsia="zh-CN"/>
              </w:rPr>
            </w:pPr>
            <w:r>
              <w:rPr>
                <w:lang w:eastAsia="zh-CN"/>
              </w:rPr>
              <w:t>1 0</w:t>
            </w:r>
            <w:r>
              <w:rPr>
                <w:lang w:eastAsia="zh-CN"/>
              </w:rPr>
              <w:tab/>
              <w:t>Layer 2</w:t>
            </w:r>
          </w:p>
          <w:p w14:paraId="375B4032" w14:textId="77777777" w:rsidR="00C32827" w:rsidRDefault="00C32827" w:rsidP="004E7D05">
            <w:pPr>
              <w:pStyle w:val="TAL"/>
              <w:rPr>
                <w:lang w:eastAsia="zh-CN"/>
              </w:rPr>
            </w:pPr>
          </w:p>
        </w:tc>
      </w:tr>
      <w:tr w:rsidR="00E1725D" w14:paraId="2BA0F5B5" w14:textId="77777777" w:rsidTr="004E7D05">
        <w:trPr>
          <w:cantSplit/>
          <w:jc w:val="center"/>
          <w:ins w:id="10" w:author="OPPO-Haorui" w:date="2023-05-04T15:39:00Z"/>
        </w:trPr>
        <w:tc>
          <w:tcPr>
            <w:tcW w:w="7094" w:type="dxa"/>
            <w:tcBorders>
              <w:top w:val="nil"/>
              <w:left w:val="single" w:sz="4" w:space="0" w:color="auto"/>
              <w:bottom w:val="nil"/>
              <w:right w:val="single" w:sz="4" w:space="0" w:color="auto"/>
            </w:tcBorders>
          </w:tcPr>
          <w:p w14:paraId="5155CCCB" w14:textId="460649D6" w:rsidR="00E1725D" w:rsidRDefault="00E1725D" w:rsidP="004E7D05">
            <w:pPr>
              <w:pStyle w:val="TAL"/>
              <w:rPr>
                <w:ins w:id="11" w:author="OPPO-Haorui" w:date="2023-05-04T15:42:00Z"/>
                <w:lang w:eastAsia="zh-CN"/>
              </w:rPr>
            </w:pPr>
            <w:ins w:id="12" w:author="OPPO-Haorui" w:date="2023-05-04T15:39:00Z">
              <w:r>
                <w:rPr>
                  <w:rFonts w:hint="eastAsia"/>
                  <w:lang w:eastAsia="zh-CN"/>
                </w:rPr>
                <w:t>T</w:t>
              </w:r>
              <w:r>
                <w:rPr>
                  <w:lang w:eastAsia="zh-CN"/>
                </w:rPr>
                <w:t>ra</w:t>
              </w:r>
            </w:ins>
            <w:ins w:id="13" w:author="OPPO-Haorui" w:date="2023-05-04T15:40:00Z">
              <w:r>
                <w:rPr>
                  <w:lang w:eastAsia="zh-CN"/>
                </w:rPr>
                <w:t>ffic type (TT) (octet o30+2 bit 3 to 4):</w:t>
              </w:r>
            </w:ins>
          </w:p>
          <w:p w14:paraId="7A4B80F3" w14:textId="5CB1618C" w:rsidR="00EF0EAD" w:rsidRDefault="00EF0EAD" w:rsidP="004E7D05">
            <w:pPr>
              <w:pStyle w:val="TAL"/>
              <w:rPr>
                <w:ins w:id="14" w:author="OPPO-Haorui" w:date="2023-05-04T15:40:00Z"/>
                <w:lang w:eastAsia="zh-CN"/>
              </w:rPr>
            </w:pPr>
            <w:ins w:id="15" w:author="OPPO-Haorui" w:date="2023-05-04T15:42:00Z">
              <w:r>
                <w:rPr>
                  <w:rFonts w:hint="eastAsia"/>
                  <w:lang w:eastAsia="zh-CN"/>
                </w:rPr>
                <w:t>T</w:t>
              </w:r>
              <w:r>
                <w:rPr>
                  <w:lang w:eastAsia="zh-CN"/>
                </w:rPr>
                <w:t xml:space="preserve">he traffic type field indicates the traffic type of the relayed service and </w:t>
              </w:r>
            </w:ins>
            <w:ins w:id="16" w:author="OPPO-Haorui" w:date="2023-05-04T15:44:00Z">
              <w:r>
                <w:rPr>
                  <w:lang w:eastAsia="zh-CN"/>
                </w:rPr>
                <w:t>exists</w:t>
              </w:r>
            </w:ins>
            <w:ins w:id="17" w:author="OPPO-Haorui" w:date="2023-05-04T15:42:00Z">
              <w:r>
                <w:rPr>
                  <w:lang w:eastAsia="zh-CN"/>
                </w:rPr>
                <w:t xml:space="preserve"> when the LI is set to </w:t>
              </w:r>
            </w:ins>
            <w:ins w:id="18" w:author="OPPO-Haorui" w:date="2023-05-04T15:43:00Z">
              <w:r>
                <w:t>"Layer 3”.</w:t>
              </w:r>
            </w:ins>
          </w:p>
          <w:p w14:paraId="3E25EA85" w14:textId="77777777" w:rsidR="00E1725D" w:rsidRDefault="00E1725D" w:rsidP="004E7D05">
            <w:pPr>
              <w:pStyle w:val="TAL"/>
              <w:rPr>
                <w:ins w:id="19" w:author="OPPO-Haorui" w:date="2023-05-04T15:40:00Z"/>
                <w:lang w:eastAsia="zh-CN"/>
              </w:rPr>
            </w:pPr>
            <w:ins w:id="20" w:author="OPPO-Haorui" w:date="2023-05-04T15:40:00Z">
              <w:r>
                <w:rPr>
                  <w:lang w:eastAsia="zh-CN"/>
                </w:rPr>
                <w:t>Bits</w:t>
              </w:r>
            </w:ins>
          </w:p>
          <w:p w14:paraId="48FEED53" w14:textId="77777777" w:rsidR="00E1725D" w:rsidRDefault="00E1725D" w:rsidP="004E7D05">
            <w:pPr>
              <w:pStyle w:val="TAL"/>
              <w:rPr>
                <w:ins w:id="21" w:author="OPPO-Haorui" w:date="2023-05-04T15:41:00Z"/>
                <w:lang w:eastAsia="zh-CN"/>
              </w:rPr>
            </w:pPr>
            <w:ins w:id="22" w:author="OPPO-Haorui" w:date="2023-05-04T15:41:00Z">
              <w:r>
                <w:rPr>
                  <w:rFonts w:hint="eastAsia"/>
                  <w:lang w:eastAsia="zh-CN"/>
                </w:rPr>
                <w:t>4</w:t>
              </w:r>
              <w:r>
                <w:rPr>
                  <w:lang w:eastAsia="zh-CN"/>
                </w:rPr>
                <w:t xml:space="preserve"> 3</w:t>
              </w:r>
            </w:ins>
          </w:p>
          <w:p w14:paraId="5800EFE4" w14:textId="77777777" w:rsidR="00E1725D" w:rsidRDefault="00E1725D" w:rsidP="004E7D05">
            <w:pPr>
              <w:pStyle w:val="TAL"/>
              <w:rPr>
                <w:ins w:id="23" w:author="OPPO-Haorui" w:date="2023-05-04T15:41:00Z"/>
                <w:lang w:eastAsia="zh-CN"/>
              </w:rPr>
            </w:pPr>
            <w:ins w:id="24" w:author="OPPO-Haorui" w:date="2023-05-04T15:41:00Z">
              <w:r>
                <w:rPr>
                  <w:rFonts w:hint="eastAsia"/>
                  <w:lang w:eastAsia="zh-CN"/>
                </w:rPr>
                <w:t>0</w:t>
              </w:r>
              <w:r>
                <w:rPr>
                  <w:lang w:eastAsia="zh-CN"/>
                </w:rPr>
                <w:t xml:space="preserve"> 1</w:t>
              </w:r>
              <w:r>
                <w:rPr>
                  <w:lang w:eastAsia="zh-CN"/>
                </w:rPr>
                <w:tab/>
                <w:t>IP</w:t>
              </w:r>
            </w:ins>
          </w:p>
          <w:p w14:paraId="4408DE53" w14:textId="77777777" w:rsidR="00E1725D" w:rsidRDefault="00E1725D" w:rsidP="004E7D05">
            <w:pPr>
              <w:pStyle w:val="TAL"/>
              <w:rPr>
                <w:ins w:id="25" w:author="OPPO-Haorui" w:date="2023-05-04T15:42:00Z"/>
                <w:lang w:eastAsia="zh-CN"/>
              </w:rPr>
            </w:pPr>
            <w:ins w:id="26" w:author="OPPO-Haorui" w:date="2023-05-04T15:42:00Z">
              <w:r>
                <w:rPr>
                  <w:rFonts w:hint="eastAsia"/>
                  <w:lang w:eastAsia="zh-CN"/>
                </w:rPr>
                <w:t>1</w:t>
              </w:r>
              <w:r>
                <w:rPr>
                  <w:lang w:eastAsia="zh-CN"/>
                </w:rPr>
                <w:t xml:space="preserve"> 0</w:t>
              </w:r>
              <w:r>
                <w:rPr>
                  <w:lang w:eastAsia="zh-CN"/>
                </w:rPr>
                <w:tab/>
                <w:t>Ethernet</w:t>
              </w:r>
            </w:ins>
          </w:p>
          <w:p w14:paraId="45B77F71" w14:textId="75ACC749" w:rsidR="00E1725D" w:rsidRPr="00E1725D" w:rsidRDefault="00E1725D" w:rsidP="004E7D05">
            <w:pPr>
              <w:pStyle w:val="TAL"/>
              <w:rPr>
                <w:ins w:id="27" w:author="OPPO-Haorui" w:date="2023-05-04T15:39:00Z"/>
                <w:lang w:eastAsia="zh-CN"/>
              </w:rPr>
            </w:pPr>
            <w:ins w:id="28" w:author="OPPO-Haorui" w:date="2023-05-04T15:42:00Z">
              <w:r>
                <w:rPr>
                  <w:rFonts w:hint="eastAsia"/>
                  <w:lang w:eastAsia="zh-CN"/>
                </w:rPr>
                <w:t>1</w:t>
              </w:r>
              <w:r>
                <w:rPr>
                  <w:lang w:eastAsia="zh-CN"/>
                </w:rPr>
                <w:t xml:space="preserve"> 1</w:t>
              </w:r>
              <w:r>
                <w:rPr>
                  <w:lang w:eastAsia="zh-CN"/>
                </w:rPr>
                <w:tab/>
                <w:t>Unstructured</w:t>
              </w:r>
            </w:ins>
          </w:p>
        </w:tc>
      </w:tr>
      <w:tr w:rsidR="00E1725D" w14:paraId="3306856F" w14:textId="77777777" w:rsidTr="004E7D05">
        <w:trPr>
          <w:cantSplit/>
          <w:jc w:val="center"/>
          <w:ins w:id="29" w:author="OPPO-Haorui" w:date="2023-05-04T15:39:00Z"/>
        </w:trPr>
        <w:tc>
          <w:tcPr>
            <w:tcW w:w="7094" w:type="dxa"/>
            <w:tcBorders>
              <w:top w:val="nil"/>
              <w:left w:val="single" w:sz="4" w:space="0" w:color="auto"/>
              <w:bottom w:val="nil"/>
              <w:right w:val="single" w:sz="4" w:space="0" w:color="auto"/>
            </w:tcBorders>
          </w:tcPr>
          <w:p w14:paraId="3B151655" w14:textId="77777777" w:rsidR="00E1725D" w:rsidRDefault="00E1725D" w:rsidP="004E7D05">
            <w:pPr>
              <w:pStyle w:val="TAL"/>
              <w:rPr>
                <w:ins w:id="30" w:author="OPPO-Haorui" w:date="2023-05-04T15:39:00Z"/>
                <w:lang w:eastAsia="zh-CN"/>
              </w:rPr>
            </w:pPr>
          </w:p>
        </w:tc>
      </w:tr>
      <w:tr w:rsidR="00C32827" w14:paraId="193DE1AB" w14:textId="77777777" w:rsidTr="004E7D05">
        <w:trPr>
          <w:cantSplit/>
          <w:jc w:val="center"/>
        </w:trPr>
        <w:tc>
          <w:tcPr>
            <w:tcW w:w="7094" w:type="dxa"/>
            <w:tcBorders>
              <w:top w:val="nil"/>
              <w:left w:val="single" w:sz="4" w:space="0" w:color="auto"/>
              <w:bottom w:val="nil"/>
              <w:right w:val="single" w:sz="4" w:space="0" w:color="auto"/>
            </w:tcBorders>
          </w:tcPr>
          <w:p w14:paraId="09F64098" w14:textId="77777777" w:rsidR="00C32827" w:rsidRDefault="00C32827" w:rsidP="004E7D05">
            <w:pPr>
              <w:pStyle w:val="TAL"/>
              <w:rPr>
                <w:lang w:val="en-US" w:eastAsia="zh-CN"/>
              </w:rPr>
            </w:pPr>
            <w:r>
              <w:rPr>
                <w:lang w:eastAsia="zh-CN"/>
              </w:rPr>
              <w:t>The other values are reserved.</w:t>
            </w:r>
          </w:p>
          <w:p w14:paraId="4718B0A7" w14:textId="77777777" w:rsidR="00C32827" w:rsidRPr="002B71FC" w:rsidRDefault="00C32827" w:rsidP="004E7D05">
            <w:pPr>
              <w:pStyle w:val="TAL"/>
              <w:rPr>
                <w:lang w:val="en-US" w:eastAsia="zh-CN"/>
              </w:rPr>
            </w:pPr>
          </w:p>
        </w:tc>
      </w:tr>
      <w:tr w:rsidR="00C32827" w14:paraId="09D63E13" w14:textId="77777777" w:rsidTr="004E7D05">
        <w:trPr>
          <w:cantSplit/>
          <w:jc w:val="center"/>
        </w:trPr>
        <w:tc>
          <w:tcPr>
            <w:tcW w:w="7094" w:type="dxa"/>
            <w:tcBorders>
              <w:top w:val="nil"/>
              <w:left w:val="single" w:sz="4" w:space="0" w:color="auto"/>
              <w:bottom w:val="nil"/>
              <w:right w:val="single" w:sz="4" w:space="0" w:color="auto"/>
            </w:tcBorders>
          </w:tcPr>
          <w:p w14:paraId="76071F48" w14:textId="77777777" w:rsidR="00C32827" w:rsidRDefault="00C32827" w:rsidP="004E7D05">
            <w:pPr>
              <w:pStyle w:val="TAL"/>
            </w:pPr>
            <w:r>
              <w:t>RSC list (octet o30+3 to o31):</w:t>
            </w:r>
          </w:p>
          <w:p w14:paraId="0A47F5E9" w14:textId="77777777" w:rsidR="00C32827" w:rsidRDefault="00C32827" w:rsidP="004E7D05">
            <w:pPr>
              <w:pStyle w:val="TAL"/>
            </w:pPr>
            <w:r>
              <w:t>The RSC list field is coded according to figure 5.8.2.14 and table 5.8.2.14.</w:t>
            </w:r>
          </w:p>
          <w:p w14:paraId="05B19CBA" w14:textId="77777777" w:rsidR="00C32827" w:rsidRPr="009669EE" w:rsidRDefault="00C32827" w:rsidP="004E7D05">
            <w:pPr>
              <w:pStyle w:val="TAL"/>
              <w:rPr>
                <w:lang w:eastAsia="zh-CN"/>
              </w:rPr>
            </w:pPr>
          </w:p>
        </w:tc>
      </w:tr>
      <w:tr w:rsidR="00C32827" w14:paraId="67F888B7"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B1822B6" w14:textId="77777777" w:rsidR="00C32827" w:rsidRDefault="00C32827" w:rsidP="004E7D05">
            <w:pPr>
              <w:pStyle w:val="TAL"/>
            </w:pPr>
          </w:p>
        </w:tc>
      </w:tr>
    </w:tbl>
    <w:p w14:paraId="44A1C433" w14:textId="77777777" w:rsidR="00C32827" w:rsidRDefault="00C32827" w:rsidP="00C32827">
      <w:pPr>
        <w:pStyle w:val="FP"/>
        <w:rPr>
          <w:lang w:eastAsia="zh-CN"/>
        </w:rPr>
      </w:pPr>
    </w:p>
    <w:p w14:paraId="0CF0ABB4"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1DA1BBD9" w14:textId="77777777" w:rsidTr="004E7D05">
        <w:trPr>
          <w:gridAfter w:val="1"/>
          <w:wAfter w:w="8" w:type="dxa"/>
          <w:cantSplit/>
          <w:jc w:val="center"/>
        </w:trPr>
        <w:tc>
          <w:tcPr>
            <w:tcW w:w="708" w:type="dxa"/>
            <w:gridSpan w:val="2"/>
            <w:hideMark/>
          </w:tcPr>
          <w:p w14:paraId="07F7BD56" w14:textId="77777777" w:rsidR="00C32827" w:rsidRDefault="00C32827" w:rsidP="004E7D05">
            <w:pPr>
              <w:pStyle w:val="TAC"/>
            </w:pPr>
            <w:r>
              <w:t>8</w:t>
            </w:r>
          </w:p>
        </w:tc>
        <w:tc>
          <w:tcPr>
            <w:tcW w:w="709" w:type="dxa"/>
            <w:hideMark/>
          </w:tcPr>
          <w:p w14:paraId="46272E69" w14:textId="77777777" w:rsidR="00C32827" w:rsidRDefault="00C32827" w:rsidP="004E7D05">
            <w:pPr>
              <w:pStyle w:val="TAC"/>
            </w:pPr>
            <w:r>
              <w:t>7</w:t>
            </w:r>
          </w:p>
        </w:tc>
        <w:tc>
          <w:tcPr>
            <w:tcW w:w="709" w:type="dxa"/>
            <w:hideMark/>
          </w:tcPr>
          <w:p w14:paraId="682C4563" w14:textId="77777777" w:rsidR="00C32827" w:rsidRDefault="00C32827" w:rsidP="004E7D05">
            <w:pPr>
              <w:pStyle w:val="TAC"/>
            </w:pPr>
            <w:r>
              <w:t>6</w:t>
            </w:r>
          </w:p>
        </w:tc>
        <w:tc>
          <w:tcPr>
            <w:tcW w:w="709" w:type="dxa"/>
            <w:hideMark/>
          </w:tcPr>
          <w:p w14:paraId="056EDF9A" w14:textId="77777777" w:rsidR="00C32827" w:rsidRDefault="00C32827" w:rsidP="004E7D05">
            <w:pPr>
              <w:pStyle w:val="TAC"/>
            </w:pPr>
            <w:r>
              <w:t>5</w:t>
            </w:r>
          </w:p>
        </w:tc>
        <w:tc>
          <w:tcPr>
            <w:tcW w:w="709" w:type="dxa"/>
            <w:hideMark/>
          </w:tcPr>
          <w:p w14:paraId="0984DB5C" w14:textId="77777777" w:rsidR="00C32827" w:rsidRDefault="00C32827" w:rsidP="004E7D05">
            <w:pPr>
              <w:pStyle w:val="TAC"/>
            </w:pPr>
            <w:r>
              <w:t>4</w:t>
            </w:r>
          </w:p>
        </w:tc>
        <w:tc>
          <w:tcPr>
            <w:tcW w:w="709" w:type="dxa"/>
            <w:hideMark/>
          </w:tcPr>
          <w:p w14:paraId="48E005AE" w14:textId="77777777" w:rsidR="00C32827" w:rsidRDefault="00C32827" w:rsidP="004E7D05">
            <w:pPr>
              <w:pStyle w:val="TAC"/>
            </w:pPr>
            <w:r>
              <w:t>3</w:t>
            </w:r>
          </w:p>
        </w:tc>
        <w:tc>
          <w:tcPr>
            <w:tcW w:w="709" w:type="dxa"/>
            <w:hideMark/>
          </w:tcPr>
          <w:p w14:paraId="5546B2F6" w14:textId="77777777" w:rsidR="00C32827" w:rsidRDefault="00C32827" w:rsidP="004E7D05">
            <w:pPr>
              <w:pStyle w:val="TAC"/>
            </w:pPr>
            <w:r>
              <w:t>2</w:t>
            </w:r>
          </w:p>
        </w:tc>
        <w:tc>
          <w:tcPr>
            <w:tcW w:w="709" w:type="dxa"/>
            <w:hideMark/>
          </w:tcPr>
          <w:p w14:paraId="144C5D8A" w14:textId="77777777" w:rsidR="00C32827" w:rsidRDefault="00C32827" w:rsidP="004E7D05">
            <w:pPr>
              <w:pStyle w:val="TAC"/>
            </w:pPr>
            <w:r>
              <w:t>1</w:t>
            </w:r>
          </w:p>
        </w:tc>
        <w:tc>
          <w:tcPr>
            <w:tcW w:w="1346" w:type="dxa"/>
            <w:gridSpan w:val="2"/>
          </w:tcPr>
          <w:p w14:paraId="50AD2643" w14:textId="77777777" w:rsidR="00C32827" w:rsidRDefault="00C32827" w:rsidP="004E7D05">
            <w:pPr>
              <w:pStyle w:val="TAL"/>
            </w:pPr>
          </w:p>
        </w:tc>
      </w:tr>
      <w:tr w:rsidR="00C32827" w14:paraId="30BDA2AA"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B02FB3" w14:textId="77777777" w:rsidR="00C32827" w:rsidRDefault="00C32827" w:rsidP="004E7D05">
            <w:pPr>
              <w:pStyle w:val="TAC"/>
              <w:rPr>
                <w:noProof/>
              </w:rPr>
            </w:pPr>
          </w:p>
          <w:p w14:paraId="6222C4E3" w14:textId="77777777" w:rsidR="00C32827" w:rsidRDefault="00C32827" w:rsidP="004E7D05">
            <w:pPr>
              <w:pStyle w:val="TAC"/>
            </w:pPr>
            <w:r>
              <w:rPr>
                <w:noProof/>
              </w:rPr>
              <w:t>Length of RSC list</w:t>
            </w:r>
            <w:r>
              <w:t xml:space="preserve"> </w:t>
            </w:r>
            <w:r>
              <w:rPr>
                <w:noProof/>
              </w:rPr>
              <w:t>contents</w:t>
            </w:r>
          </w:p>
        </w:tc>
        <w:tc>
          <w:tcPr>
            <w:tcW w:w="1346" w:type="dxa"/>
            <w:gridSpan w:val="2"/>
          </w:tcPr>
          <w:p w14:paraId="6AE810A7" w14:textId="77777777" w:rsidR="00C32827" w:rsidRDefault="00C32827" w:rsidP="004E7D05">
            <w:pPr>
              <w:pStyle w:val="TAL"/>
            </w:pPr>
            <w:r>
              <w:t>octet o52+3</w:t>
            </w:r>
          </w:p>
          <w:p w14:paraId="63D3CEDA" w14:textId="77777777" w:rsidR="00C32827" w:rsidRDefault="00C32827" w:rsidP="004E7D05">
            <w:pPr>
              <w:pStyle w:val="TAL"/>
            </w:pPr>
          </w:p>
          <w:p w14:paraId="4FB36885" w14:textId="77777777" w:rsidR="00C32827" w:rsidRDefault="00C32827" w:rsidP="004E7D05">
            <w:pPr>
              <w:pStyle w:val="TAL"/>
            </w:pPr>
            <w:r>
              <w:t>octet o52+4</w:t>
            </w:r>
          </w:p>
        </w:tc>
      </w:tr>
      <w:tr w:rsidR="00C32827" w14:paraId="79440260"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162042" w14:textId="77777777" w:rsidR="00C32827" w:rsidRDefault="00C32827" w:rsidP="004E7D05">
            <w:pPr>
              <w:pStyle w:val="TAC"/>
            </w:pPr>
          </w:p>
          <w:p w14:paraId="49E06F46" w14:textId="77777777" w:rsidR="00C32827" w:rsidRDefault="00C32827" w:rsidP="004E7D05">
            <w:pPr>
              <w:pStyle w:val="TAC"/>
            </w:pPr>
            <w:r>
              <w:t>RSC 1</w:t>
            </w:r>
          </w:p>
        </w:tc>
        <w:tc>
          <w:tcPr>
            <w:tcW w:w="1346" w:type="dxa"/>
            <w:gridSpan w:val="2"/>
            <w:tcBorders>
              <w:top w:val="nil"/>
              <w:left w:val="single" w:sz="6" w:space="0" w:color="auto"/>
              <w:bottom w:val="nil"/>
              <w:right w:val="nil"/>
            </w:tcBorders>
          </w:tcPr>
          <w:p w14:paraId="4219AE77" w14:textId="77777777" w:rsidR="00C32827" w:rsidRDefault="00C32827" w:rsidP="004E7D05">
            <w:pPr>
              <w:pStyle w:val="TAL"/>
            </w:pPr>
            <w:r>
              <w:t>octet o52+5</w:t>
            </w:r>
          </w:p>
          <w:p w14:paraId="6E46E37E" w14:textId="77777777" w:rsidR="00C32827" w:rsidRDefault="00C32827" w:rsidP="004E7D05">
            <w:pPr>
              <w:pStyle w:val="TAL"/>
            </w:pPr>
          </w:p>
          <w:p w14:paraId="309257EE" w14:textId="77777777" w:rsidR="00C32827" w:rsidRDefault="00C32827" w:rsidP="004E7D05">
            <w:pPr>
              <w:pStyle w:val="TAL"/>
            </w:pPr>
            <w:r>
              <w:t>octet o52+7</w:t>
            </w:r>
          </w:p>
        </w:tc>
      </w:tr>
      <w:tr w:rsidR="00C32827" w14:paraId="432CBEED"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1C1091" w14:textId="77777777" w:rsidR="00C32827" w:rsidRDefault="00C32827" w:rsidP="004E7D05">
            <w:pPr>
              <w:pStyle w:val="TAC"/>
            </w:pPr>
          </w:p>
          <w:p w14:paraId="6CB44F88" w14:textId="77777777" w:rsidR="00C32827" w:rsidRDefault="00C32827" w:rsidP="004E7D05">
            <w:pPr>
              <w:pStyle w:val="TAC"/>
            </w:pPr>
            <w:r>
              <w:t>RSC 2</w:t>
            </w:r>
          </w:p>
        </w:tc>
        <w:tc>
          <w:tcPr>
            <w:tcW w:w="1346" w:type="dxa"/>
            <w:gridSpan w:val="2"/>
            <w:tcBorders>
              <w:top w:val="nil"/>
              <w:left w:val="single" w:sz="6" w:space="0" w:color="auto"/>
              <w:bottom w:val="nil"/>
              <w:right w:val="nil"/>
            </w:tcBorders>
          </w:tcPr>
          <w:p w14:paraId="5C5C11D6" w14:textId="77777777" w:rsidR="00C32827" w:rsidRDefault="00C32827" w:rsidP="004E7D05">
            <w:pPr>
              <w:pStyle w:val="TAL"/>
            </w:pPr>
            <w:r>
              <w:t>octet (o52+8)*</w:t>
            </w:r>
          </w:p>
          <w:p w14:paraId="53251B47" w14:textId="77777777" w:rsidR="00C32827" w:rsidRDefault="00C32827" w:rsidP="004E7D05">
            <w:pPr>
              <w:pStyle w:val="TAL"/>
            </w:pPr>
          </w:p>
          <w:p w14:paraId="51945925" w14:textId="77777777" w:rsidR="00C32827" w:rsidRDefault="00C32827" w:rsidP="004E7D05">
            <w:pPr>
              <w:pStyle w:val="TAL"/>
            </w:pPr>
            <w:r>
              <w:t>octet (o52+10)*</w:t>
            </w:r>
          </w:p>
        </w:tc>
      </w:tr>
      <w:tr w:rsidR="00C32827" w14:paraId="08FA42DB"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A565D0" w14:textId="77777777" w:rsidR="00C32827" w:rsidRDefault="00C32827" w:rsidP="004E7D05">
            <w:pPr>
              <w:pStyle w:val="TAC"/>
            </w:pPr>
          </w:p>
          <w:p w14:paraId="323F9CA1"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4D688B94" w14:textId="77777777" w:rsidR="00C32827" w:rsidRDefault="00C32827" w:rsidP="004E7D05">
            <w:pPr>
              <w:pStyle w:val="TAL"/>
            </w:pPr>
            <w:r>
              <w:t>octet (o52+11)*</w:t>
            </w:r>
          </w:p>
          <w:p w14:paraId="3EBF845B" w14:textId="77777777" w:rsidR="00C32827" w:rsidRDefault="00C32827" w:rsidP="004E7D05">
            <w:pPr>
              <w:pStyle w:val="TAL"/>
            </w:pPr>
          </w:p>
          <w:p w14:paraId="54457DDC" w14:textId="77777777" w:rsidR="00C32827" w:rsidRDefault="00C32827" w:rsidP="004E7D05">
            <w:pPr>
              <w:pStyle w:val="TAL"/>
            </w:pPr>
            <w:r>
              <w:t>octet (o520-3)*</w:t>
            </w:r>
          </w:p>
        </w:tc>
      </w:tr>
      <w:tr w:rsidR="00C32827" w14:paraId="6ED9C980"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3E38E8C" w14:textId="77777777" w:rsidR="00C32827" w:rsidRDefault="00C32827" w:rsidP="004E7D05">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BE0532C" w14:textId="77777777" w:rsidR="00C32827" w:rsidRDefault="00C32827" w:rsidP="004E7D05">
            <w:pPr>
              <w:pStyle w:val="TAL"/>
            </w:pPr>
            <w:r>
              <w:t>octet (o520-2)*</w:t>
            </w:r>
          </w:p>
          <w:p w14:paraId="77E38F4E" w14:textId="77777777" w:rsidR="00C32827" w:rsidRDefault="00C32827" w:rsidP="004E7D05">
            <w:pPr>
              <w:pStyle w:val="TAL"/>
            </w:pPr>
          </w:p>
          <w:p w14:paraId="6FFD98BF" w14:textId="77777777" w:rsidR="00C32827" w:rsidRDefault="00C32827" w:rsidP="004E7D05">
            <w:pPr>
              <w:pStyle w:val="TAL"/>
            </w:pPr>
            <w:r>
              <w:t>octet o520*</w:t>
            </w:r>
          </w:p>
        </w:tc>
      </w:tr>
    </w:tbl>
    <w:p w14:paraId="341425EB" w14:textId="77777777" w:rsidR="00C32827" w:rsidRDefault="00C32827" w:rsidP="00C32827">
      <w:pPr>
        <w:pStyle w:val="TF"/>
      </w:pPr>
      <w:r>
        <w:t>Figure 5.8.2.14: RSC list</w:t>
      </w:r>
    </w:p>
    <w:p w14:paraId="03FF69F0" w14:textId="77777777" w:rsidR="00C32827" w:rsidRDefault="00C32827" w:rsidP="00C32827">
      <w:pPr>
        <w:pStyle w:val="FP"/>
        <w:rPr>
          <w:lang w:eastAsia="zh-CN"/>
        </w:rPr>
      </w:pPr>
    </w:p>
    <w:p w14:paraId="788FCD30" w14:textId="77777777" w:rsidR="00C32827" w:rsidRDefault="00C32827" w:rsidP="00C32827">
      <w:pPr>
        <w:pStyle w:val="TH"/>
      </w:pPr>
      <w:r>
        <w:lastRenderedPageBreak/>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3F83A31A"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FBFA2B3" w14:textId="77777777" w:rsidR="00C32827" w:rsidRDefault="00C32827" w:rsidP="004E7D05">
            <w:pPr>
              <w:pStyle w:val="TAL"/>
            </w:pPr>
            <w:r>
              <w:t>RSC (octet o52+5 to o52+7):</w:t>
            </w:r>
          </w:p>
          <w:p w14:paraId="35D17509" w14:textId="1DF48A19" w:rsidR="00C32827" w:rsidRDefault="00C32827" w:rsidP="004E7D05">
            <w:pPr>
              <w:pStyle w:val="TAL"/>
            </w:pPr>
            <w:r>
              <w:t xml:space="preserve">The RSC identifies a connectivity service the UE-to-UE relay provides. The value of the RSC is a 24-bit long bit string. The values of the RSC from </w:t>
            </w:r>
            <w:ins w:id="31" w:author="OPPO-Haorui" w:date="2023-05-04T15:46:00Z">
              <w:r w:rsidR="0079215F">
                <w:t>"</w:t>
              </w:r>
            </w:ins>
            <w:del w:id="32" w:author="OPPO-Haorui" w:date="2023-05-04T15:46:00Z">
              <w:r w:rsidDel="0079215F">
                <w:delText>“</w:delText>
              </w:r>
            </w:del>
            <w:r>
              <w:t>000001</w:t>
            </w:r>
            <w:ins w:id="33" w:author="OPPO-Haorui" w:date="2023-05-04T15:46:00Z">
              <w:r w:rsidR="0079215F">
                <w:t>"</w:t>
              </w:r>
            </w:ins>
            <w:del w:id="34" w:author="OPPO-Haorui" w:date="2023-05-04T15:46:00Z">
              <w:r w:rsidDel="0079215F">
                <w:delText>”</w:delText>
              </w:r>
            </w:del>
            <w:r>
              <w:t xml:space="preserve"> to </w:t>
            </w:r>
            <w:ins w:id="35" w:author="OPPO-Haorui" w:date="2023-05-04T15:46:00Z">
              <w:r w:rsidR="0079215F">
                <w:t>"</w:t>
              </w:r>
            </w:ins>
            <w:del w:id="36" w:author="OPPO-Haorui" w:date="2023-05-04T15:46:00Z">
              <w:r w:rsidDel="0079215F">
                <w:delText>“</w:delText>
              </w:r>
            </w:del>
            <w:r>
              <w:t>00000F</w:t>
            </w:r>
            <w:ins w:id="37" w:author="OPPO-Haorui" w:date="2023-05-04T15:46:00Z">
              <w:r w:rsidR="0079215F">
                <w:t>"</w:t>
              </w:r>
            </w:ins>
            <w:del w:id="38" w:author="OPPO-Haorui" w:date="2023-05-04T15:46:00Z">
              <w:r w:rsidDel="0079215F">
                <w:delText>”</w:delText>
              </w:r>
            </w:del>
            <w:r>
              <w:t xml:space="preserve">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814E534" w14:textId="77777777" w:rsidR="00C32827" w:rsidRDefault="00C32827" w:rsidP="00C32827">
      <w:pPr>
        <w:pStyle w:val="FP"/>
        <w:rPr>
          <w:lang w:eastAsia="zh-CN"/>
        </w:rPr>
      </w:pPr>
    </w:p>
    <w:p w14:paraId="05A4FB71" w14:textId="3C34D0E2" w:rsidR="00C32827" w:rsidRDefault="00C32827" w:rsidP="00C32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8EF2A" w14:textId="77777777" w:rsidR="00C32827" w:rsidRDefault="00C32827" w:rsidP="00C32827">
      <w:pPr>
        <w:pStyle w:val="30"/>
      </w:pPr>
      <w:bookmarkStart w:id="39" w:name="_Toc131567348"/>
      <w:r>
        <w:t>5.9.2</w:t>
      </w:r>
      <w:r>
        <w:tab/>
        <w:t>Information elements coding</w:t>
      </w:r>
      <w:bookmarkEnd w:id="39"/>
    </w:p>
    <w:p w14:paraId="212BFBEC"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32827" w14:paraId="1F84ED4C" w14:textId="77777777" w:rsidTr="004E7D05">
        <w:trPr>
          <w:cantSplit/>
          <w:jc w:val="center"/>
        </w:trPr>
        <w:tc>
          <w:tcPr>
            <w:tcW w:w="708" w:type="dxa"/>
            <w:tcBorders>
              <w:top w:val="nil"/>
              <w:left w:val="nil"/>
              <w:bottom w:val="single" w:sz="4" w:space="0" w:color="auto"/>
              <w:right w:val="nil"/>
            </w:tcBorders>
            <w:hideMark/>
          </w:tcPr>
          <w:p w14:paraId="2F6C4229" w14:textId="77777777" w:rsidR="00C32827" w:rsidRDefault="00C32827" w:rsidP="004E7D05">
            <w:pPr>
              <w:pStyle w:val="TAC"/>
            </w:pPr>
            <w:r>
              <w:t>8</w:t>
            </w:r>
          </w:p>
        </w:tc>
        <w:tc>
          <w:tcPr>
            <w:tcW w:w="709" w:type="dxa"/>
            <w:tcBorders>
              <w:top w:val="nil"/>
              <w:left w:val="nil"/>
              <w:bottom w:val="single" w:sz="4" w:space="0" w:color="auto"/>
              <w:right w:val="nil"/>
            </w:tcBorders>
            <w:hideMark/>
          </w:tcPr>
          <w:p w14:paraId="6732E5ED" w14:textId="77777777" w:rsidR="00C32827" w:rsidRDefault="00C32827" w:rsidP="004E7D05">
            <w:pPr>
              <w:pStyle w:val="TAC"/>
            </w:pPr>
            <w:r>
              <w:t>7</w:t>
            </w:r>
          </w:p>
        </w:tc>
        <w:tc>
          <w:tcPr>
            <w:tcW w:w="709" w:type="dxa"/>
            <w:tcBorders>
              <w:top w:val="nil"/>
              <w:left w:val="nil"/>
              <w:bottom w:val="single" w:sz="4" w:space="0" w:color="auto"/>
              <w:right w:val="nil"/>
            </w:tcBorders>
            <w:hideMark/>
          </w:tcPr>
          <w:p w14:paraId="26AB966E" w14:textId="77777777" w:rsidR="00C32827" w:rsidRDefault="00C32827" w:rsidP="004E7D05">
            <w:pPr>
              <w:pStyle w:val="TAC"/>
            </w:pPr>
            <w:r>
              <w:t>6</w:t>
            </w:r>
          </w:p>
        </w:tc>
        <w:tc>
          <w:tcPr>
            <w:tcW w:w="709" w:type="dxa"/>
            <w:tcBorders>
              <w:top w:val="nil"/>
              <w:left w:val="nil"/>
              <w:bottom w:val="single" w:sz="4" w:space="0" w:color="auto"/>
              <w:right w:val="nil"/>
            </w:tcBorders>
            <w:hideMark/>
          </w:tcPr>
          <w:p w14:paraId="1FB6D1EE" w14:textId="77777777" w:rsidR="00C32827" w:rsidRDefault="00C32827" w:rsidP="004E7D05">
            <w:pPr>
              <w:pStyle w:val="TAC"/>
            </w:pPr>
            <w:r>
              <w:t>5</w:t>
            </w:r>
          </w:p>
        </w:tc>
        <w:tc>
          <w:tcPr>
            <w:tcW w:w="709" w:type="dxa"/>
            <w:hideMark/>
          </w:tcPr>
          <w:p w14:paraId="43A05461" w14:textId="77777777" w:rsidR="00C32827" w:rsidRDefault="00C32827" w:rsidP="004E7D05">
            <w:pPr>
              <w:pStyle w:val="TAC"/>
            </w:pPr>
            <w:r>
              <w:t>4</w:t>
            </w:r>
          </w:p>
        </w:tc>
        <w:tc>
          <w:tcPr>
            <w:tcW w:w="709" w:type="dxa"/>
            <w:hideMark/>
          </w:tcPr>
          <w:p w14:paraId="78D1DA90" w14:textId="77777777" w:rsidR="00C32827" w:rsidRDefault="00C32827" w:rsidP="004E7D05">
            <w:pPr>
              <w:pStyle w:val="TAC"/>
            </w:pPr>
            <w:r>
              <w:t>3</w:t>
            </w:r>
          </w:p>
        </w:tc>
        <w:tc>
          <w:tcPr>
            <w:tcW w:w="709" w:type="dxa"/>
            <w:hideMark/>
          </w:tcPr>
          <w:p w14:paraId="25BAB189" w14:textId="77777777" w:rsidR="00C32827" w:rsidRDefault="00C32827" w:rsidP="004E7D05">
            <w:pPr>
              <w:pStyle w:val="TAC"/>
            </w:pPr>
            <w:r>
              <w:t>2</w:t>
            </w:r>
          </w:p>
        </w:tc>
        <w:tc>
          <w:tcPr>
            <w:tcW w:w="709" w:type="dxa"/>
            <w:hideMark/>
          </w:tcPr>
          <w:p w14:paraId="0639ABEA" w14:textId="77777777" w:rsidR="00C32827" w:rsidRDefault="00C32827" w:rsidP="004E7D05">
            <w:pPr>
              <w:pStyle w:val="TAC"/>
            </w:pPr>
            <w:r>
              <w:t>1</w:t>
            </w:r>
          </w:p>
        </w:tc>
        <w:tc>
          <w:tcPr>
            <w:tcW w:w="1134" w:type="dxa"/>
          </w:tcPr>
          <w:p w14:paraId="6D84ECFF" w14:textId="77777777" w:rsidR="00C32827" w:rsidRDefault="00C32827" w:rsidP="004E7D05">
            <w:pPr>
              <w:pStyle w:val="TAL"/>
            </w:pPr>
          </w:p>
        </w:tc>
      </w:tr>
      <w:tr w:rsidR="00C32827" w14:paraId="19D535E4" w14:textId="77777777" w:rsidTr="004E7D05">
        <w:trPr>
          <w:trHeight w:val="104"/>
          <w:jc w:val="center"/>
        </w:trPr>
        <w:tc>
          <w:tcPr>
            <w:tcW w:w="708" w:type="dxa"/>
            <w:tcBorders>
              <w:top w:val="single" w:sz="4" w:space="0" w:color="auto"/>
              <w:left w:val="single" w:sz="4" w:space="0" w:color="auto"/>
              <w:bottom w:val="nil"/>
              <w:right w:val="nil"/>
            </w:tcBorders>
            <w:hideMark/>
          </w:tcPr>
          <w:p w14:paraId="49903D6C" w14:textId="77777777" w:rsidR="00C32827" w:rsidRDefault="00C32827" w:rsidP="004E7D05">
            <w:pPr>
              <w:pStyle w:val="TAC"/>
            </w:pPr>
            <w:r>
              <w:t>0</w:t>
            </w:r>
          </w:p>
        </w:tc>
        <w:tc>
          <w:tcPr>
            <w:tcW w:w="709" w:type="dxa"/>
            <w:tcBorders>
              <w:top w:val="single" w:sz="4" w:space="0" w:color="auto"/>
              <w:left w:val="nil"/>
              <w:bottom w:val="nil"/>
            </w:tcBorders>
            <w:hideMark/>
          </w:tcPr>
          <w:p w14:paraId="3D9136A5" w14:textId="77777777" w:rsidR="00C32827" w:rsidRDefault="00C32827" w:rsidP="004E7D05">
            <w:pPr>
              <w:pStyle w:val="TAC"/>
            </w:pPr>
            <w:r>
              <w:t>0</w:t>
            </w:r>
          </w:p>
        </w:tc>
        <w:tc>
          <w:tcPr>
            <w:tcW w:w="709" w:type="dxa"/>
            <w:tcBorders>
              <w:top w:val="single" w:sz="4" w:space="0" w:color="auto"/>
              <w:left w:val="nil"/>
              <w:bottom w:val="nil"/>
            </w:tcBorders>
            <w:hideMark/>
          </w:tcPr>
          <w:p w14:paraId="06EA2CB0" w14:textId="77777777" w:rsidR="00C32827" w:rsidRDefault="00C32827" w:rsidP="004E7D05">
            <w:pPr>
              <w:pStyle w:val="TAC"/>
            </w:pPr>
            <w:r>
              <w:t>0</w:t>
            </w:r>
          </w:p>
        </w:tc>
        <w:tc>
          <w:tcPr>
            <w:tcW w:w="709" w:type="dxa"/>
            <w:tcBorders>
              <w:top w:val="single" w:sz="4" w:space="0" w:color="auto"/>
              <w:left w:val="nil"/>
              <w:bottom w:val="nil"/>
              <w:right w:val="single" w:sz="4" w:space="0" w:color="auto"/>
            </w:tcBorders>
            <w:hideMark/>
          </w:tcPr>
          <w:p w14:paraId="60C1201F" w14:textId="77777777" w:rsidR="00C32827" w:rsidRDefault="00C32827" w:rsidP="004E7D05">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BFA2A56" w14:textId="77777777" w:rsidR="00C32827" w:rsidRDefault="00C32827" w:rsidP="004E7D05">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vMerge w:val="restart"/>
            <w:hideMark/>
          </w:tcPr>
          <w:p w14:paraId="773726B7" w14:textId="77777777" w:rsidR="00C32827" w:rsidRDefault="00C32827" w:rsidP="004E7D05">
            <w:pPr>
              <w:pStyle w:val="TAL"/>
            </w:pPr>
            <w:r>
              <w:t>octet k</w:t>
            </w:r>
          </w:p>
        </w:tc>
      </w:tr>
      <w:tr w:rsidR="00C32827" w14:paraId="727C1927" w14:textId="77777777" w:rsidTr="004E7D05">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381259A" w14:textId="77777777" w:rsidR="00C32827" w:rsidRDefault="00C32827" w:rsidP="004E7D05">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2C8C3A25" w14:textId="77777777" w:rsidR="00C32827" w:rsidRDefault="00C32827" w:rsidP="004E7D05">
            <w:pPr>
              <w:spacing w:after="0"/>
              <w:rPr>
                <w:rFonts w:ascii="Arial" w:hAnsi="Arial"/>
                <w:sz w:val="18"/>
              </w:rPr>
            </w:pPr>
          </w:p>
        </w:tc>
        <w:tc>
          <w:tcPr>
            <w:tcW w:w="1134" w:type="dxa"/>
            <w:vMerge/>
            <w:vAlign w:val="center"/>
            <w:hideMark/>
          </w:tcPr>
          <w:p w14:paraId="1A9F75EF" w14:textId="77777777" w:rsidR="00C32827" w:rsidRDefault="00C32827" w:rsidP="004E7D05">
            <w:pPr>
              <w:spacing w:after="0"/>
              <w:rPr>
                <w:rFonts w:ascii="Arial" w:hAnsi="Arial"/>
                <w:sz w:val="18"/>
              </w:rPr>
            </w:pPr>
          </w:p>
        </w:tc>
      </w:tr>
      <w:tr w:rsidR="00C32827" w14:paraId="7ADFA33F"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DDEA60" w14:textId="77777777" w:rsidR="00C32827" w:rsidRDefault="00C32827" w:rsidP="004E7D05">
            <w:pPr>
              <w:pStyle w:val="TAC"/>
            </w:pPr>
          </w:p>
          <w:p w14:paraId="65752C6E" w14:textId="77777777" w:rsidR="00C32827" w:rsidRDefault="00C32827" w:rsidP="004E7D05">
            <w:pPr>
              <w:pStyle w:val="TAC"/>
            </w:pPr>
            <w:r>
              <w:t xml:space="preserve">Length of </w:t>
            </w:r>
            <w:proofErr w:type="spellStart"/>
            <w:r>
              <w:t>ProSeP</w:t>
            </w:r>
            <w:proofErr w:type="spellEnd"/>
            <w:r>
              <w:t xml:space="preserve"> info contents</w:t>
            </w:r>
          </w:p>
          <w:p w14:paraId="5B3663B5" w14:textId="77777777" w:rsidR="00C32827" w:rsidRDefault="00C32827" w:rsidP="004E7D05">
            <w:pPr>
              <w:pStyle w:val="TAC"/>
            </w:pPr>
          </w:p>
        </w:tc>
        <w:tc>
          <w:tcPr>
            <w:tcW w:w="1134" w:type="dxa"/>
          </w:tcPr>
          <w:p w14:paraId="509BF83C" w14:textId="77777777" w:rsidR="00C32827" w:rsidRDefault="00C32827" w:rsidP="004E7D05">
            <w:pPr>
              <w:pStyle w:val="TAL"/>
            </w:pPr>
            <w:r>
              <w:t>octet k+1</w:t>
            </w:r>
          </w:p>
          <w:p w14:paraId="0A8EFBB4" w14:textId="77777777" w:rsidR="00C32827" w:rsidRDefault="00C32827" w:rsidP="004E7D05">
            <w:pPr>
              <w:pStyle w:val="TAL"/>
            </w:pPr>
          </w:p>
          <w:p w14:paraId="2A5ADD11" w14:textId="77777777" w:rsidR="00C32827" w:rsidRDefault="00C32827" w:rsidP="004E7D05">
            <w:pPr>
              <w:pStyle w:val="TAL"/>
            </w:pPr>
            <w:r>
              <w:t>octet k+2</w:t>
            </w:r>
          </w:p>
        </w:tc>
      </w:tr>
      <w:tr w:rsidR="00C32827" w14:paraId="036C18DA" w14:textId="77777777" w:rsidTr="004E7D05">
        <w:trPr>
          <w:jc w:val="center"/>
        </w:trPr>
        <w:tc>
          <w:tcPr>
            <w:tcW w:w="5671" w:type="dxa"/>
            <w:gridSpan w:val="8"/>
            <w:tcBorders>
              <w:top w:val="nil"/>
              <w:left w:val="single" w:sz="6" w:space="0" w:color="auto"/>
              <w:bottom w:val="single" w:sz="6" w:space="0" w:color="auto"/>
              <w:right w:val="single" w:sz="6" w:space="0" w:color="auto"/>
            </w:tcBorders>
          </w:tcPr>
          <w:p w14:paraId="7086B26D" w14:textId="77777777" w:rsidR="00C32827" w:rsidRDefault="00C32827" w:rsidP="004E7D05">
            <w:pPr>
              <w:pStyle w:val="TAC"/>
            </w:pPr>
          </w:p>
          <w:p w14:paraId="7A77FA41" w14:textId="77777777" w:rsidR="00C32827" w:rsidRDefault="00C32827" w:rsidP="004E7D05">
            <w:pPr>
              <w:pStyle w:val="TAC"/>
            </w:pPr>
            <w:r>
              <w:t>Validity timer</w:t>
            </w:r>
          </w:p>
        </w:tc>
        <w:tc>
          <w:tcPr>
            <w:tcW w:w="1134" w:type="dxa"/>
          </w:tcPr>
          <w:p w14:paraId="67C876CA" w14:textId="77777777" w:rsidR="00C32827" w:rsidRDefault="00C32827" w:rsidP="004E7D05">
            <w:pPr>
              <w:pStyle w:val="TAL"/>
            </w:pPr>
            <w:r>
              <w:t>octet k+3</w:t>
            </w:r>
          </w:p>
          <w:p w14:paraId="108201DF" w14:textId="77777777" w:rsidR="00C32827" w:rsidRDefault="00C32827" w:rsidP="004E7D05">
            <w:pPr>
              <w:pStyle w:val="TAL"/>
            </w:pPr>
          </w:p>
          <w:p w14:paraId="668E7D5C" w14:textId="77777777" w:rsidR="00C32827" w:rsidRDefault="00C32827" w:rsidP="004E7D05">
            <w:pPr>
              <w:pStyle w:val="TAL"/>
            </w:pPr>
            <w:r>
              <w:t>octet k+7</w:t>
            </w:r>
          </w:p>
        </w:tc>
      </w:tr>
      <w:tr w:rsidR="00C32827" w14:paraId="53C3C4BD"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022248" w14:textId="77777777" w:rsidR="00C32827" w:rsidRDefault="00C32827" w:rsidP="004E7D05">
            <w:pPr>
              <w:pStyle w:val="TAC"/>
              <w:rPr>
                <w:noProof/>
              </w:rPr>
            </w:pPr>
          </w:p>
          <w:p w14:paraId="1DEA221D" w14:textId="77777777" w:rsidR="00C32827" w:rsidRDefault="00C32827" w:rsidP="004E7D05">
            <w:pPr>
              <w:pStyle w:val="TAC"/>
            </w:pPr>
            <w:r>
              <w:t>Served by NG-RAN</w:t>
            </w:r>
          </w:p>
        </w:tc>
        <w:tc>
          <w:tcPr>
            <w:tcW w:w="1134" w:type="dxa"/>
            <w:tcBorders>
              <w:top w:val="nil"/>
              <w:left w:val="single" w:sz="4" w:space="0" w:color="auto"/>
              <w:bottom w:val="nil"/>
              <w:right w:val="nil"/>
            </w:tcBorders>
          </w:tcPr>
          <w:p w14:paraId="3A2B72F9" w14:textId="77777777" w:rsidR="00C32827" w:rsidRDefault="00C32827" w:rsidP="004E7D05">
            <w:pPr>
              <w:pStyle w:val="TAL"/>
            </w:pPr>
            <w:r>
              <w:t>octet k+8</w:t>
            </w:r>
          </w:p>
          <w:p w14:paraId="2FE69C64" w14:textId="77777777" w:rsidR="00C32827" w:rsidRDefault="00C32827" w:rsidP="004E7D05">
            <w:pPr>
              <w:pStyle w:val="TAL"/>
            </w:pPr>
          </w:p>
          <w:p w14:paraId="3D0A6B51" w14:textId="77777777" w:rsidR="00C32827" w:rsidRDefault="00C32827" w:rsidP="004E7D05">
            <w:pPr>
              <w:pStyle w:val="TAL"/>
            </w:pPr>
            <w:r>
              <w:t>octet o1</w:t>
            </w:r>
          </w:p>
        </w:tc>
      </w:tr>
      <w:tr w:rsidR="00C32827" w14:paraId="24CB1A63"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5F56FC" w14:textId="77777777" w:rsidR="00C32827" w:rsidRDefault="00C32827" w:rsidP="004E7D05">
            <w:pPr>
              <w:pStyle w:val="TAC"/>
              <w:rPr>
                <w:noProof/>
              </w:rPr>
            </w:pPr>
          </w:p>
          <w:p w14:paraId="1C98D099" w14:textId="77777777" w:rsidR="00C32827" w:rsidRDefault="00C32827" w:rsidP="004E7D05">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2D874943" w14:textId="77777777" w:rsidR="00C32827" w:rsidRDefault="00C32827" w:rsidP="004E7D05">
            <w:pPr>
              <w:pStyle w:val="TAL"/>
              <w:rPr>
                <w:lang w:eastAsia="zh-CN"/>
              </w:rPr>
            </w:pPr>
            <w:r>
              <w:rPr>
                <w:lang w:eastAsia="zh-CN"/>
              </w:rPr>
              <w:t>octet o1+1</w:t>
            </w:r>
          </w:p>
          <w:p w14:paraId="3A125459" w14:textId="77777777" w:rsidR="00C32827" w:rsidRDefault="00C32827" w:rsidP="004E7D05">
            <w:pPr>
              <w:pStyle w:val="TAL"/>
              <w:rPr>
                <w:lang w:eastAsia="zh-CN"/>
              </w:rPr>
            </w:pPr>
          </w:p>
          <w:p w14:paraId="6C3ABF55" w14:textId="77777777" w:rsidR="00C32827" w:rsidRDefault="00C32827" w:rsidP="004E7D05">
            <w:pPr>
              <w:pStyle w:val="TAL"/>
              <w:rPr>
                <w:lang w:eastAsia="zh-CN"/>
              </w:rPr>
            </w:pPr>
            <w:r>
              <w:rPr>
                <w:lang w:eastAsia="zh-CN"/>
              </w:rPr>
              <w:t>octet o2</w:t>
            </w:r>
          </w:p>
        </w:tc>
      </w:tr>
      <w:tr w:rsidR="00C32827" w14:paraId="72E07189"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C02135" w14:textId="77777777" w:rsidR="00C32827" w:rsidRDefault="00C32827" w:rsidP="004E7D05">
            <w:pPr>
              <w:pStyle w:val="TAC"/>
              <w:rPr>
                <w:noProof/>
              </w:rPr>
            </w:pPr>
          </w:p>
          <w:p w14:paraId="4BC6AE8B" w14:textId="77777777" w:rsidR="00C32827" w:rsidRDefault="00C32827" w:rsidP="004E7D05">
            <w:pPr>
              <w:pStyle w:val="TAC"/>
              <w:rPr>
                <w:noProof/>
              </w:rPr>
            </w:pPr>
            <w:r>
              <w:t>User info ID for discovery</w:t>
            </w:r>
          </w:p>
        </w:tc>
        <w:tc>
          <w:tcPr>
            <w:tcW w:w="1134" w:type="dxa"/>
            <w:tcBorders>
              <w:top w:val="nil"/>
              <w:left w:val="single" w:sz="4" w:space="0" w:color="auto"/>
              <w:bottom w:val="nil"/>
              <w:right w:val="nil"/>
            </w:tcBorders>
          </w:tcPr>
          <w:p w14:paraId="2022DE7E" w14:textId="77777777" w:rsidR="00C32827" w:rsidRDefault="00C32827" w:rsidP="004E7D05">
            <w:pPr>
              <w:pStyle w:val="TAL"/>
            </w:pPr>
            <w:r>
              <w:t>octet o2+1</w:t>
            </w:r>
          </w:p>
          <w:p w14:paraId="74BE5300" w14:textId="77777777" w:rsidR="00C32827" w:rsidRDefault="00C32827" w:rsidP="004E7D05">
            <w:pPr>
              <w:pStyle w:val="TAL"/>
            </w:pPr>
          </w:p>
          <w:p w14:paraId="44830EED" w14:textId="77777777" w:rsidR="00C32827" w:rsidRDefault="00C32827" w:rsidP="004E7D05">
            <w:pPr>
              <w:pStyle w:val="TAL"/>
            </w:pPr>
            <w:r>
              <w:t>octet o2+6</w:t>
            </w:r>
          </w:p>
        </w:tc>
      </w:tr>
      <w:tr w:rsidR="00C32827" w14:paraId="684B047A"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09400" w14:textId="77777777" w:rsidR="00C32827" w:rsidRDefault="00C32827" w:rsidP="004E7D05">
            <w:pPr>
              <w:pStyle w:val="TAC"/>
              <w:rPr>
                <w:noProof/>
              </w:rPr>
            </w:pPr>
          </w:p>
          <w:p w14:paraId="24EA87F6" w14:textId="77777777" w:rsidR="00C32827" w:rsidRDefault="00C32827" w:rsidP="004E7D05">
            <w:pPr>
              <w:pStyle w:val="TAC"/>
              <w:rPr>
                <w:noProof/>
              </w:rPr>
            </w:pPr>
            <w:r>
              <w:rPr>
                <w:noProof/>
              </w:rPr>
              <w:t>RSC info list</w:t>
            </w:r>
          </w:p>
        </w:tc>
        <w:tc>
          <w:tcPr>
            <w:tcW w:w="1134" w:type="dxa"/>
            <w:tcBorders>
              <w:top w:val="nil"/>
              <w:left w:val="single" w:sz="4" w:space="0" w:color="auto"/>
              <w:bottom w:val="nil"/>
              <w:right w:val="nil"/>
            </w:tcBorders>
          </w:tcPr>
          <w:p w14:paraId="546EB88A" w14:textId="77777777" w:rsidR="00C32827" w:rsidRDefault="00C32827" w:rsidP="004E7D05">
            <w:pPr>
              <w:pStyle w:val="TAL"/>
            </w:pPr>
            <w:r>
              <w:t>octet o2+7</w:t>
            </w:r>
          </w:p>
          <w:p w14:paraId="36AA6D9C" w14:textId="77777777" w:rsidR="00C32827" w:rsidRDefault="00C32827" w:rsidP="004E7D05">
            <w:pPr>
              <w:pStyle w:val="TAL"/>
            </w:pPr>
          </w:p>
          <w:p w14:paraId="433BCD97" w14:textId="77777777" w:rsidR="00C32827" w:rsidRDefault="00C32827" w:rsidP="004E7D05">
            <w:pPr>
              <w:pStyle w:val="TAL"/>
            </w:pPr>
            <w:r>
              <w:t>octet l</w:t>
            </w:r>
          </w:p>
        </w:tc>
      </w:tr>
    </w:tbl>
    <w:p w14:paraId="20F7A85E" w14:textId="77777777" w:rsidR="00C32827" w:rsidRDefault="00C32827" w:rsidP="00C32827">
      <w:pPr>
        <w:pStyle w:val="NF"/>
      </w:pPr>
    </w:p>
    <w:p w14:paraId="5802F524" w14:textId="77777777" w:rsidR="00C32827" w:rsidRDefault="00C32827" w:rsidP="00C32827">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04833B80" w14:textId="77777777" w:rsidR="00C32827" w:rsidRPr="002942D4" w:rsidRDefault="00C32827" w:rsidP="00C32827">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w:t>
      </w:r>
      <w:r>
        <w:t>end</w:t>
      </w:r>
      <w:r w:rsidRPr="002942D4">
        <w:t xml:space="preserve"> UE to perform the 5G </w:t>
      </w:r>
      <w:proofErr w:type="spellStart"/>
      <w:r w:rsidRPr="002942D4">
        <w:t>ProSe</w:t>
      </w:r>
      <w:proofErr w:type="spellEnd"/>
      <w:r w:rsidRPr="002942D4">
        <w:t xml:space="preserve"> direct communication, which will be confirmed by SA2.</w:t>
      </w:r>
    </w:p>
    <w:p w14:paraId="398E53AD" w14:textId="77777777" w:rsidR="00C32827" w:rsidRPr="002942D4" w:rsidRDefault="00C32827" w:rsidP="00C32827">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p>
    <w:p w14:paraId="242CD3D7" w14:textId="77777777" w:rsidR="00C32827" w:rsidRPr="00DD6F15" w:rsidRDefault="00C32827" w:rsidP="00C32827">
      <w:pPr>
        <w:pStyle w:val="TF"/>
      </w:pPr>
    </w:p>
    <w:p w14:paraId="66C7973A" w14:textId="77777777" w:rsidR="00C32827" w:rsidRDefault="00C32827" w:rsidP="00C32827">
      <w:pPr>
        <w:pStyle w:val="TH"/>
      </w:pPr>
      <w:r>
        <w:lastRenderedPageBreak/>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AF74A15"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120167C9" w14:textId="77777777" w:rsidR="00C32827" w:rsidRDefault="00C32827" w:rsidP="004E7D05">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tc>
      </w:tr>
      <w:tr w:rsidR="00C32827" w14:paraId="0ED8F260" w14:textId="77777777" w:rsidTr="004E7D05">
        <w:trPr>
          <w:cantSplit/>
          <w:jc w:val="center"/>
        </w:trPr>
        <w:tc>
          <w:tcPr>
            <w:tcW w:w="7094" w:type="dxa"/>
            <w:tcBorders>
              <w:top w:val="nil"/>
              <w:left w:val="single" w:sz="4" w:space="0" w:color="auto"/>
              <w:bottom w:val="nil"/>
              <w:right w:val="single" w:sz="4" w:space="0" w:color="auto"/>
            </w:tcBorders>
            <w:hideMark/>
          </w:tcPr>
          <w:p w14:paraId="5BE1ED15" w14:textId="77777777" w:rsidR="00C32827" w:rsidRDefault="00C32827" w:rsidP="004E7D05">
            <w:pPr>
              <w:pStyle w:val="TAL"/>
            </w:pPr>
          </w:p>
          <w:p w14:paraId="05511639" w14:textId="77777777" w:rsidR="00C32827" w:rsidRDefault="00C32827" w:rsidP="004E7D05">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2CE4926" w14:textId="77777777" w:rsidR="00C32827" w:rsidRDefault="00C32827" w:rsidP="004E7D05">
            <w:pPr>
              <w:pStyle w:val="TAL"/>
            </w:pPr>
          </w:p>
        </w:tc>
      </w:tr>
      <w:tr w:rsidR="00C32827" w14:paraId="74FBE4E7" w14:textId="77777777" w:rsidTr="004E7D05">
        <w:trPr>
          <w:cantSplit/>
          <w:jc w:val="center"/>
        </w:trPr>
        <w:tc>
          <w:tcPr>
            <w:tcW w:w="7094" w:type="dxa"/>
            <w:tcBorders>
              <w:top w:val="nil"/>
              <w:left w:val="single" w:sz="4" w:space="0" w:color="auto"/>
              <w:bottom w:val="nil"/>
              <w:right w:val="single" w:sz="4" w:space="0" w:color="auto"/>
            </w:tcBorders>
            <w:hideMark/>
          </w:tcPr>
          <w:p w14:paraId="33D70FDD" w14:textId="77777777" w:rsidR="00C32827" w:rsidRDefault="00C32827" w:rsidP="004E7D05">
            <w:pPr>
              <w:pStyle w:val="TAL"/>
            </w:pPr>
            <w:r>
              <w:t>Validity timer (octet k+3 to k+7):</w:t>
            </w:r>
          </w:p>
          <w:p w14:paraId="5C885398" w14:textId="77777777" w:rsidR="00C32827" w:rsidRDefault="00C32827" w:rsidP="004E7D05">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C32827" w14:paraId="784DF3A1" w14:textId="77777777" w:rsidTr="004E7D05">
        <w:trPr>
          <w:cantSplit/>
          <w:jc w:val="center"/>
        </w:trPr>
        <w:tc>
          <w:tcPr>
            <w:tcW w:w="7094" w:type="dxa"/>
            <w:tcBorders>
              <w:top w:val="nil"/>
              <w:left w:val="single" w:sz="4" w:space="0" w:color="auto"/>
              <w:bottom w:val="nil"/>
              <w:right w:val="single" w:sz="4" w:space="0" w:color="auto"/>
            </w:tcBorders>
          </w:tcPr>
          <w:p w14:paraId="7E896754" w14:textId="77777777" w:rsidR="00C32827" w:rsidRDefault="00C32827" w:rsidP="004E7D05">
            <w:pPr>
              <w:pStyle w:val="TAL"/>
            </w:pPr>
          </w:p>
        </w:tc>
      </w:tr>
      <w:tr w:rsidR="00C32827" w14:paraId="21294EA4" w14:textId="77777777" w:rsidTr="004E7D05">
        <w:trPr>
          <w:cantSplit/>
          <w:jc w:val="center"/>
        </w:trPr>
        <w:tc>
          <w:tcPr>
            <w:tcW w:w="7094" w:type="dxa"/>
            <w:tcBorders>
              <w:top w:val="nil"/>
              <w:left w:val="single" w:sz="4" w:space="0" w:color="auto"/>
              <w:bottom w:val="nil"/>
              <w:right w:val="single" w:sz="4" w:space="0" w:color="auto"/>
            </w:tcBorders>
            <w:hideMark/>
          </w:tcPr>
          <w:p w14:paraId="618859E7" w14:textId="77777777" w:rsidR="00C32827" w:rsidRDefault="00C32827" w:rsidP="004E7D05">
            <w:pPr>
              <w:pStyle w:val="TAL"/>
            </w:pPr>
            <w:r>
              <w:t>Served by NG-RAN (octet k+8 to o1):</w:t>
            </w:r>
          </w:p>
          <w:p w14:paraId="46EDDAD8" w14:textId="77777777" w:rsidR="00C32827" w:rsidRDefault="00C32827" w:rsidP="004E7D05">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2DF167D6" w14:textId="77777777" w:rsidR="00C32827" w:rsidRDefault="00C32827" w:rsidP="004E7D05">
            <w:pPr>
              <w:pStyle w:val="TAL"/>
            </w:pPr>
          </w:p>
        </w:tc>
      </w:tr>
      <w:tr w:rsidR="00C32827" w14:paraId="2B70C43B" w14:textId="77777777" w:rsidTr="004E7D05">
        <w:trPr>
          <w:cantSplit/>
          <w:jc w:val="center"/>
        </w:trPr>
        <w:tc>
          <w:tcPr>
            <w:tcW w:w="7094" w:type="dxa"/>
            <w:tcBorders>
              <w:top w:val="nil"/>
              <w:left w:val="single" w:sz="4" w:space="0" w:color="auto"/>
              <w:bottom w:val="nil"/>
              <w:right w:val="single" w:sz="4" w:space="0" w:color="auto"/>
            </w:tcBorders>
          </w:tcPr>
          <w:p w14:paraId="48BAB182" w14:textId="77777777" w:rsidR="00C32827" w:rsidRDefault="00C32827" w:rsidP="004E7D05">
            <w:pPr>
              <w:pStyle w:val="TAL"/>
            </w:pPr>
            <w:r>
              <w:t>Not served by NG-RAN (octet o1+1 to o2):</w:t>
            </w:r>
          </w:p>
          <w:p w14:paraId="3D38B074" w14:textId="77777777" w:rsidR="00C32827" w:rsidRDefault="00C32827" w:rsidP="004E7D05">
            <w:pPr>
              <w:pStyle w:val="TAL"/>
            </w:pPr>
            <w:r>
              <w:t xml:space="preserve">The not served by NG-RAN field is coded according to figure 5.9.2.5 and table 5.9.2.5, and contains configuration parameters for 5G </w:t>
            </w:r>
            <w:proofErr w:type="spellStart"/>
            <w:r>
              <w:t>ProSe</w:t>
            </w:r>
            <w:proofErr w:type="spellEnd"/>
            <w:r>
              <w:t xml:space="preserve"> UE-to-UE relay discovery and communication when the UE is not served by NG-RAN.</w:t>
            </w:r>
          </w:p>
          <w:p w14:paraId="42D61F04" w14:textId="77777777" w:rsidR="00C32827" w:rsidRDefault="00C32827" w:rsidP="004E7D05">
            <w:pPr>
              <w:pStyle w:val="TAL"/>
            </w:pPr>
          </w:p>
        </w:tc>
      </w:tr>
      <w:tr w:rsidR="00C32827" w14:paraId="386DC990" w14:textId="77777777" w:rsidTr="004E7D05">
        <w:trPr>
          <w:cantSplit/>
          <w:jc w:val="center"/>
        </w:trPr>
        <w:tc>
          <w:tcPr>
            <w:tcW w:w="7094" w:type="dxa"/>
            <w:tcBorders>
              <w:top w:val="nil"/>
              <w:left w:val="single" w:sz="4" w:space="0" w:color="auto"/>
              <w:bottom w:val="nil"/>
              <w:right w:val="single" w:sz="4" w:space="0" w:color="auto"/>
            </w:tcBorders>
            <w:hideMark/>
          </w:tcPr>
          <w:p w14:paraId="2024D4DE" w14:textId="77777777" w:rsidR="00C32827" w:rsidRDefault="00C32827" w:rsidP="004E7D05">
            <w:pPr>
              <w:pStyle w:val="TAL"/>
              <w:rPr>
                <w:noProof/>
              </w:rPr>
            </w:pPr>
            <w:r>
              <w:rPr>
                <w:noProof/>
              </w:rPr>
              <w:t>User info ID for discovery (octet o2+1 to o+6):</w:t>
            </w:r>
          </w:p>
          <w:p w14:paraId="4006FC6D" w14:textId="77777777" w:rsidR="00C32827" w:rsidRDefault="00C32827" w:rsidP="004E7D05">
            <w:pPr>
              <w:pStyle w:val="TAL"/>
            </w:pPr>
            <w:r>
              <w:t>The value of the User info ID parameter is a 48-bit long bit string. The format of the User info ID parameter is out of scope of this specification.</w:t>
            </w:r>
          </w:p>
          <w:p w14:paraId="670EA8C7" w14:textId="77777777" w:rsidR="00C32827" w:rsidRDefault="00C32827" w:rsidP="004E7D05">
            <w:pPr>
              <w:pStyle w:val="TAL"/>
            </w:pPr>
          </w:p>
        </w:tc>
      </w:tr>
      <w:tr w:rsidR="00C32827" w14:paraId="024EA7FE" w14:textId="77777777" w:rsidTr="004E7D05">
        <w:trPr>
          <w:cantSplit/>
          <w:jc w:val="center"/>
        </w:trPr>
        <w:tc>
          <w:tcPr>
            <w:tcW w:w="7094" w:type="dxa"/>
            <w:tcBorders>
              <w:top w:val="nil"/>
              <w:left w:val="single" w:sz="4" w:space="0" w:color="auto"/>
              <w:bottom w:val="nil"/>
              <w:right w:val="single" w:sz="4" w:space="0" w:color="auto"/>
            </w:tcBorders>
            <w:hideMark/>
          </w:tcPr>
          <w:p w14:paraId="66DA6909" w14:textId="77777777" w:rsidR="00C32827" w:rsidRDefault="00C32827" w:rsidP="004E7D05">
            <w:pPr>
              <w:pStyle w:val="TAL"/>
              <w:rPr>
                <w:noProof/>
              </w:rPr>
            </w:pPr>
            <w:r>
              <w:rPr>
                <w:noProof/>
              </w:rPr>
              <w:t>RSC info list (octet o2+7 to l):</w:t>
            </w:r>
          </w:p>
          <w:p w14:paraId="63FC624C" w14:textId="77777777" w:rsidR="00C32827" w:rsidRDefault="00C32827" w:rsidP="004E7D05">
            <w:pPr>
              <w:pStyle w:val="TAL"/>
            </w:pPr>
            <w:r>
              <w:rPr>
                <w:noProof/>
              </w:rPr>
              <w:t xml:space="preserve">The RSC info list field is </w:t>
            </w:r>
            <w:r>
              <w:t xml:space="preserve">coded according to figure 5.9.2.12 and table 5.9.2.12 and contains the </w:t>
            </w:r>
            <w:r>
              <w:rPr>
                <w:noProof/>
              </w:rPr>
              <w:t>RSCs related paramters</w:t>
            </w:r>
            <w:r>
              <w:t>.</w:t>
            </w:r>
          </w:p>
          <w:p w14:paraId="6453EA41" w14:textId="77777777" w:rsidR="00C32827" w:rsidRDefault="00C32827" w:rsidP="004E7D05">
            <w:pPr>
              <w:pStyle w:val="TAL"/>
            </w:pPr>
          </w:p>
        </w:tc>
      </w:tr>
      <w:tr w:rsidR="00C32827" w14:paraId="7FBDEBBD"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1E8F6FBA" w14:textId="77777777" w:rsidR="00C32827" w:rsidRPr="00776A2A" w:rsidRDefault="00C32827" w:rsidP="004E7D05">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3409B935" w14:textId="77777777" w:rsidR="00C32827" w:rsidRDefault="00C32827" w:rsidP="00C32827">
      <w:pPr>
        <w:pStyle w:val="FP"/>
        <w:rPr>
          <w:lang w:eastAsia="zh-CN"/>
        </w:rPr>
      </w:pPr>
    </w:p>
    <w:p w14:paraId="7412F05B"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8121C1D" w14:textId="77777777" w:rsidTr="004E7D05">
        <w:trPr>
          <w:cantSplit/>
          <w:jc w:val="center"/>
        </w:trPr>
        <w:tc>
          <w:tcPr>
            <w:tcW w:w="708" w:type="dxa"/>
            <w:hideMark/>
          </w:tcPr>
          <w:p w14:paraId="159BC58D" w14:textId="77777777" w:rsidR="00C32827" w:rsidRDefault="00C32827" w:rsidP="004E7D05">
            <w:pPr>
              <w:pStyle w:val="TAC"/>
            </w:pPr>
            <w:r>
              <w:t>8</w:t>
            </w:r>
          </w:p>
        </w:tc>
        <w:tc>
          <w:tcPr>
            <w:tcW w:w="709" w:type="dxa"/>
            <w:hideMark/>
          </w:tcPr>
          <w:p w14:paraId="13F67AAE" w14:textId="77777777" w:rsidR="00C32827" w:rsidRDefault="00C32827" w:rsidP="004E7D05">
            <w:pPr>
              <w:pStyle w:val="TAC"/>
            </w:pPr>
            <w:r>
              <w:t>7</w:t>
            </w:r>
          </w:p>
        </w:tc>
        <w:tc>
          <w:tcPr>
            <w:tcW w:w="709" w:type="dxa"/>
            <w:hideMark/>
          </w:tcPr>
          <w:p w14:paraId="71CD317C" w14:textId="77777777" w:rsidR="00C32827" w:rsidRDefault="00C32827" w:rsidP="004E7D05">
            <w:pPr>
              <w:pStyle w:val="TAC"/>
            </w:pPr>
            <w:r>
              <w:t>6</w:t>
            </w:r>
          </w:p>
        </w:tc>
        <w:tc>
          <w:tcPr>
            <w:tcW w:w="709" w:type="dxa"/>
            <w:hideMark/>
          </w:tcPr>
          <w:p w14:paraId="67F05ECD" w14:textId="77777777" w:rsidR="00C32827" w:rsidRDefault="00C32827" w:rsidP="004E7D05">
            <w:pPr>
              <w:pStyle w:val="TAC"/>
            </w:pPr>
            <w:r>
              <w:t>5</w:t>
            </w:r>
          </w:p>
        </w:tc>
        <w:tc>
          <w:tcPr>
            <w:tcW w:w="709" w:type="dxa"/>
            <w:hideMark/>
          </w:tcPr>
          <w:p w14:paraId="0B71C8F3" w14:textId="77777777" w:rsidR="00C32827" w:rsidRDefault="00C32827" w:rsidP="004E7D05">
            <w:pPr>
              <w:pStyle w:val="TAC"/>
            </w:pPr>
            <w:r>
              <w:t>4</w:t>
            </w:r>
          </w:p>
        </w:tc>
        <w:tc>
          <w:tcPr>
            <w:tcW w:w="709" w:type="dxa"/>
            <w:hideMark/>
          </w:tcPr>
          <w:p w14:paraId="2736CA07" w14:textId="77777777" w:rsidR="00C32827" w:rsidRDefault="00C32827" w:rsidP="004E7D05">
            <w:pPr>
              <w:pStyle w:val="TAC"/>
            </w:pPr>
            <w:r>
              <w:t>3</w:t>
            </w:r>
          </w:p>
        </w:tc>
        <w:tc>
          <w:tcPr>
            <w:tcW w:w="709" w:type="dxa"/>
            <w:hideMark/>
          </w:tcPr>
          <w:p w14:paraId="7BF12769" w14:textId="77777777" w:rsidR="00C32827" w:rsidRDefault="00C32827" w:rsidP="004E7D05">
            <w:pPr>
              <w:pStyle w:val="TAC"/>
            </w:pPr>
            <w:r>
              <w:t>2</w:t>
            </w:r>
          </w:p>
        </w:tc>
        <w:tc>
          <w:tcPr>
            <w:tcW w:w="709" w:type="dxa"/>
            <w:hideMark/>
          </w:tcPr>
          <w:p w14:paraId="6D81E22D" w14:textId="77777777" w:rsidR="00C32827" w:rsidRDefault="00C32827" w:rsidP="004E7D05">
            <w:pPr>
              <w:pStyle w:val="TAC"/>
            </w:pPr>
            <w:r>
              <w:t>1</w:t>
            </w:r>
          </w:p>
        </w:tc>
        <w:tc>
          <w:tcPr>
            <w:tcW w:w="1346" w:type="dxa"/>
          </w:tcPr>
          <w:p w14:paraId="2ACEBC14" w14:textId="77777777" w:rsidR="00C32827" w:rsidRDefault="00C32827" w:rsidP="004E7D05">
            <w:pPr>
              <w:pStyle w:val="TAL"/>
            </w:pPr>
          </w:p>
        </w:tc>
      </w:tr>
      <w:tr w:rsidR="00C32827" w14:paraId="1D0B8580"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CD5E00" w14:textId="77777777" w:rsidR="00C32827" w:rsidRDefault="00C32827" w:rsidP="004E7D05">
            <w:pPr>
              <w:pStyle w:val="TAC"/>
              <w:rPr>
                <w:noProof/>
              </w:rPr>
            </w:pPr>
          </w:p>
          <w:p w14:paraId="669BFB31" w14:textId="77777777" w:rsidR="00C32827" w:rsidRDefault="00C32827" w:rsidP="004E7D05">
            <w:pPr>
              <w:pStyle w:val="TAC"/>
            </w:pPr>
            <w:r>
              <w:rPr>
                <w:noProof/>
              </w:rPr>
              <w:t>Length of served by NG-RAN</w:t>
            </w:r>
            <w:r>
              <w:t xml:space="preserve"> </w:t>
            </w:r>
            <w:r>
              <w:rPr>
                <w:noProof/>
              </w:rPr>
              <w:t>contents</w:t>
            </w:r>
          </w:p>
        </w:tc>
        <w:tc>
          <w:tcPr>
            <w:tcW w:w="1346" w:type="dxa"/>
          </w:tcPr>
          <w:p w14:paraId="090074CD" w14:textId="77777777" w:rsidR="00C32827" w:rsidRDefault="00C32827" w:rsidP="004E7D05">
            <w:pPr>
              <w:pStyle w:val="TAL"/>
            </w:pPr>
            <w:r>
              <w:t>octet k+8</w:t>
            </w:r>
          </w:p>
          <w:p w14:paraId="718D8275" w14:textId="77777777" w:rsidR="00C32827" w:rsidRDefault="00C32827" w:rsidP="004E7D05">
            <w:pPr>
              <w:pStyle w:val="TAL"/>
            </w:pPr>
          </w:p>
          <w:p w14:paraId="5CD2C63A" w14:textId="77777777" w:rsidR="00C32827" w:rsidRDefault="00C32827" w:rsidP="004E7D05">
            <w:pPr>
              <w:pStyle w:val="TAL"/>
            </w:pPr>
            <w:r>
              <w:t>octet k+9</w:t>
            </w:r>
          </w:p>
        </w:tc>
      </w:tr>
      <w:tr w:rsidR="00C32827" w14:paraId="3FB96E62" w14:textId="77777777" w:rsidTr="004E7D0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E0D3E97" w14:textId="77777777" w:rsidR="00C32827" w:rsidRDefault="00C32827" w:rsidP="004E7D05">
            <w:pPr>
              <w:pStyle w:val="TAC"/>
              <w:rPr>
                <w:lang w:eastAsia="zh-CN"/>
              </w:rPr>
            </w:pPr>
            <w:r>
              <w:rPr>
                <w:lang w:eastAsia="zh-CN"/>
              </w:rPr>
              <w:t>0</w:t>
            </w:r>
          </w:p>
          <w:p w14:paraId="3D26FE72"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FC4238" w14:textId="77777777" w:rsidR="00C32827" w:rsidRDefault="00C32827" w:rsidP="004E7D05">
            <w:pPr>
              <w:pStyle w:val="TAC"/>
              <w:rPr>
                <w:lang w:eastAsia="zh-CN"/>
              </w:rPr>
            </w:pPr>
            <w:r>
              <w:rPr>
                <w:lang w:eastAsia="zh-CN"/>
              </w:rPr>
              <w:t>0</w:t>
            </w:r>
          </w:p>
          <w:p w14:paraId="378519EA"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83FE8FF" w14:textId="77777777" w:rsidR="00C32827" w:rsidRDefault="00C32827" w:rsidP="004E7D05">
            <w:pPr>
              <w:pStyle w:val="TAC"/>
              <w:rPr>
                <w:lang w:eastAsia="zh-CN"/>
              </w:rPr>
            </w:pPr>
            <w:r>
              <w:rPr>
                <w:lang w:eastAsia="zh-CN"/>
              </w:rPr>
              <w:t>0</w:t>
            </w:r>
          </w:p>
          <w:p w14:paraId="16DA40F3"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DFA7A9A" w14:textId="77777777" w:rsidR="00C32827" w:rsidRDefault="00C32827" w:rsidP="004E7D05">
            <w:pPr>
              <w:pStyle w:val="TAC"/>
              <w:rPr>
                <w:lang w:eastAsia="zh-CN"/>
              </w:rPr>
            </w:pPr>
            <w:r>
              <w:rPr>
                <w:lang w:eastAsia="zh-CN"/>
              </w:rPr>
              <w:t>0</w:t>
            </w:r>
          </w:p>
          <w:p w14:paraId="1D3E34FF"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683E650" w14:textId="77777777" w:rsidR="00C32827" w:rsidRDefault="00C32827" w:rsidP="004E7D05">
            <w:pPr>
              <w:pStyle w:val="TAC"/>
              <w:rPr>
                <w:lang w:eastAsia="zh-CN"/>
              </w:rPr>
            </w:pPr>
            <w:r>
              <w:rPr>
                <w:lang w:eastAsia="zh-CN"/>
              </w:rPr>
              <w:t>0</w:t>
            </w:r>
          </w:p>
          <w:p w14:paraId="3D27766F"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DF76567" w14:textId="77777777" w:rsidR="00C32827" w:rsidRDefault="00C32827" w:rsidP="004E7D05">
            <w:pPr>
              <w:pStyle w:val="TAC"/>
              <w:rPr>
                <w:lang w:eastAsia="zh-CN"/>
              </w:rPr>
            </w:pPr>
            <w:r>
              <w:rPr>
                <w:lang w:eastAsia="zh-CN"/>
              </w:rPr>
              <w:t>0</w:t>
            </w:r>
          </w:p>
          <w:p w14:paraId="06F9FB89"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F336573" w14:textId="77777777" w:rsidR="00C32827" w:rsidRDefault="00C32827" w:rsidP="004E7D05">
            <w:pPr>
              <w:pStyle w:val="TAC"/>
              <w:rPr>
                <w:lang w:eastAsia="zh-CN"/>
              </w:rPr>
            </w:pPr>
            <w:r>
              <w:rPr>
                <w:lang w:eastAsia="zh-CN"/>
              </w:rPr>
              <w:t>0</w:t>
            </w:r>
          </w:p>
          <w:p w14:paraId="31C7CCD6"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90A0256" w14:textId="77777777" w:rsidR="00C32827" w:rsidRDefault="00C32827" w:rsidP="004E7D05">
            <w:pPr>
              <w:pStyle w:val="TAC"/>
            </w:pPr>
            <w:r>
              <w:t>L3EI</w:t>
            </w:r>
          </w:p>
        </w:tc>
        <w:tc>
          <w:tcPr>
            <w:tcW w:w="1346" w:type="dxa"/>
            <w:tcBorders>
              <w:top w:val="nil"/>
              <w:left w:val="single" w:sz="6" w:space="0" w:color="auto"/>
              <w:bottom w:val="nil"/>
              <w:right w:val="nil"/>
            </w:tcBorders>
          </w:tcPr>
          <w:p w14:paraId="700879DA" w14:textId="77777777" w:rsidR="00C32827" w:rsidRDefault="00C32827" w:rsidP="004E7D05">
            <w:pPr>
              <w:pStyle w:val="TAL"/>
            </w:pPr>
            <w:r>
              <w:t>octet (k+10)*</w:t>
            </w:r>
          </w:p>
          <w:p w14:paraId="10378D85" w14:textId="77777777" w:rsidR="00C32827" w:rsidRDefault="00C32827" w:rsidP="004E7D05">
            <w:pPr>
              <w:pStyle w:val="TAL"/>
            </w:pPr>
          </w:p>
          <w:p w14:paraId="3E3CDB64" w14:textId="77777777" w:rsidR="00C32827" w:rsidRDefault="00C32827" w:rsidP="004E7D05">
            <w:pPr>
              <w:pStyle w:val="TAL"/>
            </w:pPr>
          </w:p>
        </w:tc>
      </w:tr>
      <w:tr w:rsidR="00C32827" w14:paraId="7D702C71"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C8463" w14:textId="77777777" w:rsidR="00C32827" w:rsidRDefault="00C32827" w:rsidP="004E7D05">
            <w:pPr>
              <w:pStyle w:val="TAC"/>
            </w:pPr>
          </w:p>
          <w:p w14:paraId="0BFF9B31" w14:textId="77777777" w:rsidR="00C32827" w:rsidRDefault="00C32827" w:rsidP="004E7D05">
            <w:pPr>
              <w:pStyle w:val="TAC"/>
            </w:pPr>
            <w:r>
              <w:t>Authorized PLMN list for layer-2 end UE</w:t>
            </w:r>
          </w:p>
        </w:tc>
        <w:tc>
          <w:tcPr>
            <w:tcW w:w="1346" w:type="dxa"/>
            <w:tcBorders>
              <w:top w:val="nil"/>
              <w:left w:val="single" w:sz="6" w:space="0" w:color="auto"/>
              <w:bottom w:val="nil"/>
              <w:right w:val="nil"/>
            </w:tcBorders>
          </w:tcPr>
          <w:p w14:paraId="67F15661" w14:textId="77777777" w:rsidR="00C32827" w:rsidRDefault="00C32827" w:rsidP="004E7D05">
            <w:pPr>
              <w:pStyle w:val="TAL"/>
            </w:pPr>
            <w:r>
              <w:t>octet (k+11)*</w:t>
            </w:r>
          </w:p>
          <w:p w14:paraId="308BAE31" w14:textId="77777777" w:rsidR="00C32827" w:rsidRDefault="00C32827" w:rsidP="004E7D05">
            <w:pPr>
              <w:pStyle w:val="TAL"/>
            </w:pPr>
          </w:p>
          <w:p w14:paraId="79A6574D" w14:textId="77777777" w:rsidR="00C32827" w:rsidRDefault="00C32827" w:rsidP="004E7D05">
            <w:pPr>
              <w:pStyle w:val="TAL"/>
            </w:pPr>
            <w:r>
              <w:t>octet o1*</w:t>
            </w:r>
          </w:p>
        </w:tc>
      </w:tr>
    </w:tbl>
    <w:p w14:paraId="5365D479" w14:textId="77777777" w:rsidR="00C32827" w:rsidRDefault="00C32827" w:rsidP="00C32827">
      <w:pPr>
        <w:pStyle w:val="TF"/>
      </w:pPr>
      <w:r>
        <w:t>Figure 5.9.2.2: Served by NG-RAN</w:t>
      </w:r>
    </w:p>
    <w:p w14:paraId="049515AE" w14:textId="77777777" w:rsidR="00C32827" w:rsidRDefault="00C32827" w:rsidP="00C32827">
      <w:pPr>
        <w:pStyle w:val="FP"/>
        <w:rPr>
          <w:lang w:eastAsia="zh-CN"/>
        </w:rPr>
      </w:pPr>
    </w:p>
    <w:p w14:paraId="666D6104" w14:textId="77777777" w:rsidR="00C32827" w:rsidRDefault="00C32827" w:rsidP="00C32827">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12DA6D7A"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0D2FC81F" w14:textId="77777777" w:rsidR="00C32827" w:rsidRDefault="00C32827" w:rsidP="004E7D05">
            <w:pPr>
              <w:pStyle w:val="TAL"/>
            </w:pPr>
            <w:r>
              <w:t>Layer-3 end UE authorization indication (L3EI) (octet k+10, bit 1):</w:t>
            </w:r>
          </w:p>
          <w:p w14:paraId="7D1D15CA" w14:textId="77777777" w:rsidR="00C32827" w:rsidRDefault="00C32827" w:rsidP="004E7D05">
            <w:pPr>
              <w:pStyle w:val="TAL"/>
              <w:rPr>
                <w:noProof/>
              </w:rPr>
            </w:pPr>
            <w:r>
              <w:t>The layer-3 end UE authorization indication field indicates whether the UE is authorized to act as a layer-3 end UE</w:t>
            </w:r>
            <w:r>
              <w:rPr>
                <w:noProof/>
              </w:rPr>
              <w:t>.</w:t>
            </w:r>
          </w:p>
          <w:p w14:paraId="5FD9DFFD" w14:textId="77777777" w:rsidR="00C32827" w:rsidRDefault="00C32827" w:rsidP="004E7D05">
            <w:pPr>
              <w:pStyle w:val="TAL"/>
              <w:rPr>
                <w:noProof/>
              </w:rPr>
            </w:pPr>
            <w:r>
              <w:rPr>
                <w:noProof/>
              </w:rPr>
              <w:t>Bits</w:t>
            </w:r>
          </w:p>
          <w:p w14:paraId="4472E59F" w14:textId="77777777" w:rsidR="00C32827" w:rsidRDefault="00C32827" w:rsidP="004E7D05">
            <w:pPr>
              <w:pStyle w:val="TAL"/>
              <w:rPr>
                <w:noProof/>
              </w:rPr>
            </w:pPr>
            <w:r>
              <w:rPr>
                <w:noProof/>
              </w:rPr>
              <w:t>1</w:t>
            </w:r>
          </w:p>
          <w:p w14:paraId="06DFD025" w14:textId="77777777" w:rsidR="00C32827" w:rsidRDefault="00C32827" w:rsidP="004E7D05">
            <w:pPr>
              <w:pStyle w:val="TAL"/>
            </w:pPr>
            <w:r>
              <w:rPr>
                <w:noProof/>
              </w:rPr>
              <w:t>0</w:t>
            </w:r>
            <w:r>
              <w:rPr>
                <w:noProof/>
              </w:rPr>
              <w:tab/>
              <w:t xml:space="preserve">Not </w:t>
            </w:r>
            <w:r>
              <w:t>authorized to act as a layer-3 end UE</w:t>
            </w:r>
          </w:p>
          <w:p w14:paraId="5340C494" w14:textId="77777777" w:rsidR="00C32827" w:rsidRDefault="00C32827" w:rsidP="004E7D05">
            <w:pPr>
              <w:pStyle w:val="TAL"/>
            </w:pPr>
            <w:r>
              <w:t>1</w:t>
            </w:r>
            <w:r>
              <w:tab/>
              <w:t>Authorized to act as a layer-3 end UE</w:t>
            </w:r>
          </w:p>
          <w:p w14:paraId="76C230E3" w14:textId="77777777" w:rsidR="00C32827" w:rsidRDefault="00C32827" w:rsidP="004E7D05">
            <w:pPr>
              <w:pStyle w:val="TAL"/>
            </w:pPr>
          </w:p>
        </w:tc>
      </w:tr>
      <w:tr w:rsidR="00C32827" w14:paraId="6379E828"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60A6A248" w14:textId="77777777" w:rsidR="00C32827" w:rsidRDefault="00C32827" w:rsidP="004E7D05">
            <w:pPr>
              <w:pStyle w:val="TAL"/>
            </w:pPr>
            <w:r>
              <w:t>Authorized PLMN list for layer-2 end UE (octet k+11 to o1):</w:t>
            </w:r>
          </w:p>
          <w:p w14:paraId="73AC9080" w14:textId="77777777" w:rsidR="00C32827" w:rsidRDefault="00C32827" w:rsidP="004E7D05">
            <w:pPr>
              <w:pStyle w:val="TAL"/>
              <w:rPr>
                <w:noProof/>
              </w:rPr>
            </w:pPr>
            <w:r>
              <w:t>The authorized PLMN list for layer-2 end UE field is coded according to figure 5.9.2.3 and table 5.9.2.3</w:t>
            </w:r>
            <w:r>
              <w:rPr>
                <w:noProof/>
              </w:rPr>
              <w:t>.</w:t>
            </w:r>
          </w:p>
          <w:p w14:paraId="3E30715E" w14:textId="77777777" w:rsidR="00C32827" w:rsidRDefault="00C32827" w:rsidP="004E7D05">
            <w:pPr>
              <w:pStyle w:val="TAL"/>
            </w:pPr>
          </w:p>
        </w:tc>
      </w:tr>
    </w:tbl>
    <w:p w14:paraId="56CC2B89" w14:textId="77777777" w:rsidR="00C32827" w:rsidRDefault="00C32827" w:rsidP="00C32827">
      <w:pPr>
        <w:pStyle w:val="FP"/>
        <w:rPr>
          <w:lang w:eastAsia="zh-CN"/>
        </w:rPr>
      </w:pPr>
    </w:p>
    <w:p w14:paraId="71AEFAE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0919FDF4" w14:textId="77777777" w:rsidTr="004E7D05">
        <w:trPr>
          <w:gridAfter w:val="1"/>
          <w:wAfter w:w="8" w:type="dxa"/>
          <w:cantSplit/>
          <w:jc w:val="center"/>
        </w:trPr>
        <w:tc>
          <w:tcPr>
            <w:tcW w:w="708" w:type="dxa"/>
            <w:gridSpan w:val="2"/>
            <w:hideMark/>
          </w:tcPr>
          <w:p w14:paraId="60DCBC2C" w14:textId="77777777" w:rsidR="00C32827" w:rsidRDefault="00C32827" w:rsidP="004E7D05">
            <w:pPr>
              <w:pStyle w:val="TAC"/>
            </w:pPr>
            <w:r>
              <w:t>8</w:t>
            </w:r>
          </w:p>
        </w:tc>
        <w:tc>
          <w:tcPr>
            <w:tcW w:w="709" w:type="dxa"/>
            <w:hideMark/>
          </w:tcPr>
          <w:p w14:paraId="0F2BC3D2" w14:textId="77777777" w:rsidR="00C32827" w:rsidRDefault="00C32827" w:rsidP="004E7D05">
            <w:pPr>
              <w:pStyle w:val="TAC"/>
            </w:pPr>
            <w:r>
              <w:t>7</w:t>
            </w:r>
          </w:p>
        </w:tc>
        <w:tc>
          <w:tcPr>
            <w:tcW w:w="709" w:type="dxa"/>
            <w:hideMark/>
          </w:tcPr>
          <w:p w14:paraId="1D040EFB" w14:textId="77777777" w:rsidR="00C32827" w:rsidRDefault="00C32827" w:rsidP="004E7D05">
            <w:pPr>
              <w:pStyle w:val="TAC"/>
            </w:pPr>
            <w:r>
              <w:t>6</w:t>
            </w:r>
          </w:p>
        </w:tc>
        <w:tc>
          <w:tcPr>
            <w:tcW w:w="709" w:type="dxa"/>
            <w:hideMark/>
          </w:tcPr>
          <w:p w14:paraId="3FBF75CC" w14:textId="77777777" w:rsidR="00C32827" w:rsidRDefault="00C32827" w:rsidP="004E7D05">
            <w:pPr>
              <w:pStyle w:val="TAC"/>
            </w:pPr>
            <w:r>
              <w:t>5</w:t>
            </w:r>
          </w:p>
        </w:tc>
        <w:tc>
          <w:tcPr>
            <w:tcW w:w="709" w:type="dxa"/>
            <w:hideMark/>
          </w:tcPr>
          <w:p w14:paraId="2F16D8F2" w14:textId="77777777" w:rsidR="00C32827" w:rsidRDefault="00C32827" w:rsidP="004E7D05">
            <w:pPr>
              <w:pStyle w:val="TAC"/>
            </w:pPr>
            <w:r>
              <w:t>4</w:t>
            </w:r>
          </w:p>
        </w:tc>
        <w:tc>
          <w:tcPr>
            <w:tcW w:w="709" w:type="dxa"/>
            <w:hideMark/>
          </w:tcPr>
          <w:p w14:paraId="1A8D7A7B" w14:textId="77777777" w:rsidR="00C32827" w:rsidRDefault="00C32827" w:rsidP="004E7D05">
            <w:pPr>
              <w:pStyle w:val="TAC"/>
            </w:pPr>
            <w:r>
              <w:t>3</w:t>
            </w:r>
          </w:p>
        </w:tc>
        <w:tc>
          <w:tcPr>
            <w:tcW w:w="709" w:type="dxa"/>
            <w:hideMark/>
          </w:tcPr>
          <w:p w14:paraId="40A08DDC" w14:textId="77777777" w:rsidR="00C32827" w:rsidRDefault="00C32827" w:rsidP="004E7D05">
            <w:pPr>
              <w:pStyle w:val="TAC"/>
            </w:pPr>
            <w:r>
              <w:t>2</w:t>
            </w:r>
          </w:p>
        </w:tc>
        <w:tc>
          <w:tcPr>
            <w:tcW w:w="709" w:type="dxa"/>
            <w:hideMark/>
          </w:tcPr>
          <w:p w14:paraId="6A6F0E35" w14:textId="77777777" w:rsidR="00C32827" w:rsidRDefault="00C32827" w:rsidP="004E7D05">
            <w:pPr>
              <w:pStyle w:val="TAC"/>
            </w:pPr>
            <w:r>
              <w:t>1</w:t>
            </w:r>
          </w:p>
        </w:tc>
        <w:tc>
          <w:tcPr>
            <w:tcW w:w="1346" w:type="dxa"/>
            <w:gridSpan w:val="2"/>
          </w:tcPr>
          <w:p w14:paraId="4180E690" w14:textId="77777777" w:rsidR="00C32827" w:rsidRDefault="00C32827" w:rsidP="004E7D05">
            <w:pPr>
              <w:pStyle w:val="TAL"/>
            </w:pPr>
          </w:p>
        </w:tc>
      </w:tr>
      <w:tr w:rsidR="00C32827" w14:paraId="4A715BC3"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3032BC" w14:textId="77777777" w:rsidR="00C32827" w:rsidRDefault="00C32827" w:rsidP="004E7D05">
            <w:pPr>
              <w:pStyle w:val="TAC"/>
              <w:rPr>
                <w:noProof/>
              </w:rPr>
            </w:pPr>
          </w:p>
          <w:p w14:paraId="65173FDE" w14:textId="77777777" w:rsidR="00C32827" w:rsidRDefault="00C32827" w:rsidP="004E7D05">
            <w:pPr>
              <w:pStyle w:val="TAC"/>
            </w:pPr>
            <w:r>
              <w:rPr>
                <w:noProof/>
              </w:rPr>
              <w:t xml:space="preserve">Length of </w:t>
            </w:r>
            <w:r>
              <w:t xml:space="preserve">authorized PLMN list </w:t>
            </w:r>
            <w:r>
              <w:rPr>
                <w:noProof/>
              </w:rPr>
              <w:t>contents</w:t>
            </w:r>
          </w:p>
        </w:tc>
        <w:tc>
          <w:tcPr>
            <w:tcW w:w="1346" w:type="dxa"/>
            <w:gridSpan w:val="2"/>
          </w:tcPr>
          <w:p w14:paraId="47FA253A" w14:textId="77777777" w:rsidR="00C32827" w:rsidRDefault="00C32827" w:rsidP="004E7D05">
            <w:pPr>
              <w:pStyle w:val="TAL"/>
            </w:pPr>
            <w:r>
              <w:t>octet k+11</w:t>
            </w:r>
          </w:p>
          <w:p w14:paraId="62730C64" w14:textId="77777777" w:rsidR="00C32827" w:rsidRDefault="00C32827" w:rsidP="004E7D05">
            <w:pPr>
              <w:pStyle w:val="TAL"/>
            </w:pPr>
          </w:p>
          <w:p w14:paraId="72AF4EDD" w14:textId="77777777" w:rsidR="00C32827" w:rsidRDefault="00C32827" w:rsidP="004E7D05">
            <w:pPr>
              <w:pStyle w:val="TAL"/>
            </w:pPr>
            <w:r>
              <w:t>octet k+12</w:t>
            </w:r>
          </w:p>
        </w:tc>
      </w:tr>
      <w:tr w:rsidR="00C32827" w14:paraId="602A4821"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DA1BD5" w14:textId="77777777" w:rsidR="00C32827" w:rsidRDefault="00C32827" w:rsidP="004E7D05">
            <w:pPr>
              <w:pStyle w:val="TAC"/>
            </w:pPr>
          </w:p>
          <w:p w14:paraId="3F6AABF8" w14:textId="77777777" w:rsidR="00C32827" w:rsidRDefault="00C32827" w:rsidP="004E7D05">
            <w:pPr>
              <w:pStyle w:val="TAC"/>
            </w:pPr>
            <w:r>
              <w:t>Authorized PLMN 1</w:t>
            </w:r>
          </w:p>
        </w:tc>
        <w:tc>
          <w:tcPr>
            <w:tcW w:w="1346" w:type="dxa"/>
            <w:gridSpan w:val="2"/>
            <w:tcBorders>
              <w:top w:val="nil"/>
              <w:left w:val="single" w:sz="6" w:space="0" w:color="auto"/>
              <w:bottom w:val="nil"/>
              <w:right w:val="nil"/>
            </w:tcBorders>
          </w:tcPr>
          <w:p w14:paraId="7A543104" w14:textId="77777777" w:rsidR="00C32827" w:rsidRDefault="00C32827" w:rsidP="004E7D05">
            <w:pPr>
              <w:pStyle w:val="TAL"/>
            </w:pPr>
            <w:r>
              <w:t>octet (k+13)*</w:t>
            </w:r>
          </w:p>
          <w:p w14:paraId="0AE96430" w14:textId="77777777" w:rsidR="00C32827" w:rsidRDefault="00C32827" w:rsidP="004E7D05">
            <w:pPr>
              <w:pStyle w:val="TAL"/>
            </w:pPr>
          </w:p>
          <w:p w14:paraId="36B5311F" w14:textId="77777777" w:rsidR="00C32827" w:rsidRDefault="00C32827" w:rsidP="004E7D05">
            <w:pPr>
              <w:pStyle w:val="TAL"/>
            </w:pPr>
            <w:r>
              <w:t>octet (k+15)*</w:t>
            </w:r>
          </w:p>
        </w:tc>
      </w:tr>
      <w:tr w:rsidR="00C32827" w14:paraId="33FFCE99"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1DF9F9" w14:textId="77777777" w:rsidR="00C32827" w:rsidRDefault="00C32827" w:rsidP="004E7D05">
            <w:pPr>
              <w:pStyle w:val="TAC"/>
            </w:pPr>
          </w:p>
          <w:p w14:paraId="060B9316" w14:textId="77777777" w:rsidR="00C32827" w:rsidRDefault="00C32827" w:rsidP="004E7D05">
            <w:pPr>
              <w:pStyle w:val="TAC"/>
            </w:pPr>
            <w:r>
              <w:t>Authorized PLMN 2</w:t>
            </w:r>
          </w:p>
        </w:tc>
        <w:tc>
          <w:tcPr>
            <w:tcW w:w="1346" w:type="dxa"/>
            <w:gridSpan w:val="2"/>
            <w:tcBorders>
              <w:top w:val="nil"/>
              <w:left w:val="single" w:sz="6" w:space="0" w:color="auto"/>
              <w:bottom w:val="nil"/>
              <w:right w:val="nil"/>
            </w:tcBorders>
          </w:tcPr>
          <w:p w14:paraId="05166D5E" w14:textId="77777777" w:rsidR="00C32827" w:rsidRDefault="00C32827" w:rsidP="004E7D05">
            <w:pPr>
              <w:pStyle w:val="TAL"/>
            </w:pPr>
            <w:r>
              <w:t>octet (k+16)*</w:t>
            </w:r>
          </w:p>
          <w:p w14:paraId="486E4F5E" w14:textId="77777777" w:rsidR="00C32827" w:rsidRDefault="00C32827" w:rsidP="004E7D05">
            <w:pPr>
              <w:pStyle w:val="TAL"/>
            </w:pPr>
          </w:p>
          <w:p w14:paraId="4AE7A709" w14:textId="77777777" w:rsidR="00C32827" w:rsidRDefault="00C32827" w:rsidP="004E7D05">
            <w:pPr>
              <w:pStyle w:val="TAL"/>
            </w:pPr>
            <w:r>
              <w:t>octet (k+18)*</w:t>
            </w:r>
          </w:p>
        </w:tc>
      </w:tr>
      <w:tr w:rsidR="00C32827" w14:paraId="59A97927"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5A49C" w14:textId="77777777" w:rsidR="00C32827" w:rsidRDefault="00C32827" w:rsidP="004E7D05">
            <w:pPr>
              <w:pStyle w:val="TAC"/>
            </w:pPr>
          </w:p>
          <w:p w14:paraId="28A8FD7E"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76119852" w14:textId="77777777" w:rsidR="00C32827" w:rsidRDefault="00C32827" w:rsidP="004E7D05">
            <w:pPr>
              <w:pStyle w:val="TAL"/>
            </w:pPr>
            <w:r>
              <w:t>octet (k+19)*</w:t>
            </w:r>
          </w:p>
          <w:p w14:paraId="1C0D81EB" w14:textId="77777777" w:rsidR="00C32827" w:rsidRDefault="00C32827" w:rsidP="004E7D05">
            <w:pPr>
              <w:pStyle w:val="TAL"/>
            </w:pPr>
          </w:p>
          <w:p w14:paraId="4D3DDF39" w14:textId="77777777" w:rsidR="00C32827" w:rsidRDefault="00C32827" w:rsidP="004E7D05">
            <w:pPr>
              <w:pStyle w:val="TAL"/>
            </w:pPr>
            <w:r>
              <w:t>octet (o50-3)*</w:t>
            </w:r>
          </w:p>
        </w:tc>
      </w:tr>
      <w:tr w:rsidR="00C32827" w14:paraId="69484936"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9B923" w14:textId="77777777" w:rsidR="00C32827" w:rsidRDefault="00C32827" w:rsidP="004E7D05">
            <w:pPr>
              <w:pStyle w:val="TAC"/>
            </w:pPr>
          </w:p>
          <w:p w14:paraId="05606A1B" w14:textId="77777777" w:rsidR="00C32827" w:rsidRDefault="00C32827" w:rsidP="004E7D05">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5ED340FC" w14:textId="77777777" w:rsidR="00C32827" w:rsidRDefault="00C32827" w:rsidP="004E7D05">
            <w:pPr>
              <w:pStyle w:val="TAL"/>
            </w:pPr>
            <w:r>
              <w:t>octet (o50-2)*</w:t>
            </w:r>
          </w:p>
          <w:p w14:paraId="6970DFB5" w14:textId="77777777" w:rsidR="00C32827" w:rsidRDefault="00C32827" w:rsidP="004E7D05">
            <w:pPr>
              <w:pStyle w:val="TAL"/>
            </w:pPr>
          </w:p>
          <w:p w14:paraId="2A430CA1" w14:textId="77777777" w:rsidR="00C32827" w:rsidRDefault="00C32827" w:rsidP="004E7D05">
            <w:pPr>
              <w:pStyle w:val="TAL"/>
            </w:pPr>
            <w:r>
              <w:t>octet o50*</w:t>
            </w:r>
          </w:p>
        </w:tc>
      </w:tr>
    </w:tbl>
    <w:p w14:paraId="152D9CD3" w14:textId="77777777" w:rsidR="00C32827" w:rsidRDefault="00C32827" w:rsidP="00C32827">
      <w:pPr>
        <w:pStyle w:val="TF"/>
      </w:pPr>
      <w:r>
        <w:t>Figure 5.9.2.3: Authorized PLMN list</w:t>
      </w:r>
    </w:p>
    <w:p w14:paraId="11E5F5F7" w14:textId="77777777" w:rsidR="00C32827" w:rsidRDefault="00C32827" w:rsidP="00C32827">
      <w:pPr>
        <w:pStyle w:val="FP"/>
        <w:rPr>
          <w:lang w:eastAsia="zh-CN"/>
        </w:rPr>
      </w:pPr>
    </w:p>
    <w:p w14:paraId="3E19B7C2" w14:textId="77777777" w:rsidR="00C32827" w:rsidRDefault="00C32827" w:rsidP="00C32827">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07C5B7E"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AB5BB3" w14:textId="77777777" w:rsidR="00C32827" w:rsidRDefault="00C32827" w:rsidP="004E7D05">
            <w:pPr>
              <w:pStyle w:val="TAL"/>
            </w:pPr>
            <w:r>
              <w:t>Authorized PLMN:</w:t>
            </w:r>
          </w:p>
          <w:p w14:paraId="77E9D424" w14:textId="77777777" w:rsidR="00C32827" w:rsidRDefault="00C32827" w:rsidP="004E7D05">
            <w:pPr>
              <w:pStyle w:val="TAL"/>
            </w:pPr>
            <w:r>
              <w:t>The authorized PLMN field is coded according to figure 5.9.2.4 and table 5.9.2.4.</w:t>
            </w:r>
          </w:p>
        </w:tc>
      </w:tr>
    </w:tbl>
    <w:p w14:paraId="1DCED8B4" w14:textId="77777777" w:rsidR="00C32827" w:rsidRDefault="00C32827" w:rsidP="00C32827">
      <w:pPr>
        <w:pStyle w:val="FP"/>
        <w:rPr>
          <w:lang w:eastAsia="zh-CN"/>
        </w:rPr>
      </w:pPr>
    </w:p>
    <w:p w14:paraId="235C2265"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5CA46A81" w14:textId="77777777" w:rsidTr="004E7D05">
        <w:trPr>
          <w:cantSplit/>
          <w:jc w:val="center"/>
        </w:trPr>
        <w:tc>
          <w:tcPr>
            <w:tcW w:w="708" w:type="dxa"/>
            <w:hideMark/>
          </w:tcPr>
          <w:p w14:paraId="20A04E97" w14:textId="77777777" w:rsidR="00C32827" w:rsidRDefault="00C32827" w:rsidP="004E7D05">
            <w:pPr>
              <w:pStyle w:val="TAC"/>
            </w:pPr>
            <w:r>
              <w:t>8</w:t>
            </w:r>
          </w:p>
        </w:tc>
        <w:tc>
          <w:tcPr>
            <w:tcW w:w="709" w:type="dxa"/>
            <w:hideMark/>
          </w:tcPr>
          <w:p w14:paraId="40F3BEC9" w14:textId="77777777" w:rsidR="00C32827" w:rsidRDefault="00C32827" w:rsidP="004E7D05">
            <w:pPr>
              <w:pStyle w:val="TAC"/>
            </w:pPr>
            <w:r>
              <w:t>7</w:t>
            </w:r>
          </w:p>
        </w:tc>
        <w:tc>
          <w:tcPr>
            <w:tcW w:w="709" w:type="dxa"/>
            <w:hideMark/>
          </w:tcPr>
          <w:p w14:paraId="61EB0D3E" w14:textId="77777777" w:rsidR="00C32827" w:rsidRDefault="00C32827" w:rsidP="004E7D05">
            <w:pPr>
              <w:pStyle w:val="TAC"/>
            </w:pPr>
            <w:r>
              <w:t>6</w:t>
            </w:r>
          </w:p>
        </w:tc>
        <w:tc>
          <w:tcPr>
            <w:tcW w:w="709" w:type="dxa"/>
            <w:hideMark/>
          </w:tcPr>
          <w:p w14:paraId="1167F6C4" w14:textId="77777777" w:rsidR="00C32827" w:rsidRDefault="00C32827" w:rsidP="004E7D05">
            <w:pPr>
              <w:pStyle w:val="TAC"/>
            </w:pPr>
            <w:r>
              <w:t>5</w:t>
            </w:r>
          </w:p>
        </w:tc>
        <w:tc>
          <w:tcPr>
            <w:tcW w:w="709" w:type="dxa"/>
            <w:hideMark/>
          </w:tcPr>
          <w:p w14:paraId="5C727E9D" w14:textId="77777777" w:rsidR="00C32827" w:rsidRDefault="00C32827" w:rsidP="004E7D05">
            <w:pPr>
              <w:pStyle w:val="TAC"/>
            </w:pPr>
            <w:r>
              <w:t>4</w:t>
            </w:r>
          </w:p>
        </w:tc>
        <w:tc>
          <w:tcPr>
            <w:tcW w:w="709" w:type="dxa"/>
            <w:hideMark/>
          </w:tcPr>
          <w:p w14:paraId="2F703CD4" w14:textId="77777777" w:rsidR="00C32827" w:rsidRDefault="00C32827" w:rsidP="004E7D05">
            <w:pPr>
              <w:pStyle w:val="TAC"/>
            </w:pPr>
            <w:r>
              <w:t>3</w:t>
            </w:r>
          </w:p>
        </w:tc>
        <w:tc>
          <w:tcPr>
            <w:tcW w:w="709" w:type="dxa"/>
            <w:hideMark/>
          </w:tcPr>
          <w:p w14:paraId="7FDA6B27" w14:textId="77777777" w:rsidR="00C32827" w:rsidRDefault="00C32827" w:rsidP="004E7D05">
            <w:pPr>
              <w:pStyle w:val="TAC"/>
            </w:pPr>
            <w:r>
              <w:t>2</w:t>
            </w:r>
          </w:p>
        </w:tc>
        <w:tc>
          <w:tcPr>
            <w:tcW w:w="709" w:type="dxa"/>
            <w:hideMark/>
          </w:tcPr>
          <w:p w14:paraId="794DA4B6" w14:textId="77777777" w:rsidR="00C32827" w:rsidRDefault="00C32827" w:rsidP="004E7D05">
            <w:pPr>
              <w:pStyle w:val="TAC"/>
            </w:pPr>
            <w:r>
              <w:t>1</w:t>
            </w:r>
          </w:p>
        </w:tc>
        <w:tc>
          <w:tcPr>
            <w:tcW w:w="1416" w:type="dxa"/>
          </w:tcPr>
          <w:p w14:paraId="32B4C989" w14:textId="77777777" w:rsidR="00C32827" w:rsidRDefault="00C32827" w:rsidP="004E7D05">
            <w:pPr>
              <w:pStyle w:val="TAL"/>
            </w:pPr>
          </w:p>
        </w:tc>
      </w:tr>
      <w:tr w:rsidR="00C32827" w14:paraId="02009740"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96B99F" w14:textId="77777777" w:rsidR="00C32827" w:rsidRDefault="00C32827" w:rsidP="004E7D05">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35BCBAB" w14:textId="77777777" w:rsidR="00C32827" w:rsidRDefault="00C32827" w:rsidP="004E7D05">
            <w:pPr>
              <w:pStyle w:val="TAC"/>
            </w:pPr>
            <w:r>
              <w:t>MCC digit 1</w:t>
            </w:r>
          </w:p>
        </w:tc>
        <w:tc>
          <w:tcPr>
            <w:tcW w:w="1416" w:type="dxa"/>
            <w:tcBorders>
              <w:top w:val="nil"/>
              <w:left w:val="single" w:sz="6" w:space="0" w:color="auto"/>
              <w:bottom w:val="nil"/>
              <w:right w:val="nil"/>
            </w:tcBorders>
            <w:hideMark/>
          </w:tcPr>
          <w:p w14:paraId="23A16731" w14:textId="77777777" w:rsidR="00C32827" w:rsidRDefault="00C32827" w:rsidP="004E7D05">
            <w:pPr>
              <w:pStyle w:val="TAL"/>
            </w:pPr>
            <w:r>
              <w:t>octet k+16</w:t>
            </w:r>
          </w:p>
        </w:tc>
      </w:tr>
      <w:tr w:rsidR="00C32827" w14:paraId="6E901251"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BB71A8F" w14:textId="77777777" w:rsidR="00C32827" w:rsidRDefault="00C32827" w:rsidP="004E7D05">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A82D583" w14:textId="77777777" w:rsidR="00C32827" w:rsidRDefault="00C32827" w:rsidP="004E7D05">
            <w:pPr>
              <w:pStyle w:val="TAC"/>
            </w:pPr>
            <w:r>
              <w:t>MCC digit 3</w:t>
            </w:r>
          </w:p>
        </w:tc>
        <w:tc>
          <w:tcPr>
            <w:tcW w:w="1416" w:type="dxa"/>
            <w:tcBorders>
              <w:top w:val="nil"/>
              <w:left w:val="single" w:sz="6" w:space="0" w:color="auto"/>
              <w:bottom w:val="nil"/>
              <w:right w:val="nil"/>
            </w:tcBorders>
            <w:hideMark/>
          </w:tcPr>
          <w:p w14:paraId="3845F335" w14:textId="77777777" w:rsidR="00C32827" w:rsidRDefault="00C32827" w:rsidP="004E7D05">
            <w:pPr>
              <w:pStyle w:val="TAL"/>
            </w:pPr>
            <w:r>
              <w:t>octet k+17</w:t>
            </w:r>
          </w:p>
        </w:tc>
      </w:tr>
      <w:tr w:rsidR="00C32827" w14:paraId="6C63AC49"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1B9401" w14:textId="77777777" w:rsidR="00C32827" w:rsidRDefault="00C32827" w:rsidP="004E7D05">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509B777" w14:textId="77777777" w:rsidR="00C32827" w:rsidRDefault="00C32827" w:rsidP="004E7D05">
            <w:pPr>
              <w:pStyle w:val="TAC"/>
            </w:pPr>
            <w:r>
              <w:t>MNC digit 1</w:t>
            </w:r>
          </w:p>
        </w:tc>
        <w:tc>
          <w:tcPr>
            <w:tcW w:w="1416" w:type="dxa"/>
            <w:tcBorders>
              <w:top w:val="nil"/>
              <w:left w:val="single" w:sz="6" w:space="0" w:color="auto"/>
              <w:bottom w:val="nil"/>
              <w:right w:val="nil"/>
            </w:tcBorders>
            <w:hideMark/>
          </w:tcPr>
          <w:p w14:paraId="20D0268D" w14:textId="77777777" w:rsidR="00C32827" w:rsidRDefault="00C32827" w:rsidP="004E7D05">
            <w:pPr>
              <w:pStyle w:val="TAL"/>
            </w:pPr>
            <w:r>
              <w:t>octet k+18</w:t>
            </w:r>
          </w:p>
        </w:tc>
      </w:tr>
    </w:tbl>
    <w:p w14:paraId="46D56E25" w14:textId="77777777" w:rsidR="00C32827" w:rsidRDefault="00C32827" w:rsidP="00C32827">
      <w:pPr>
        <w:pStyle w:val="TF"/>
      </w:pPr>
      <w:r>
        <w:t>Figure 5.9.2.4: PLMN ID</w:t>
      </w:r>
    </w:p>
    <w:p w14:paraId="04EF6493" w14:textId="77777777" w:rsidR="00C32827" w:rsidRDefault="00C32827" w:rsidP="00C32827">
      <w:pPr>
        <w:pStyle w:val="FP"/>
        <w:rPr>
          <w:lang w:eastAsia="zh-CN"/>
        </w:rPr>
      </w:pPr>
    </w:p>
    <w:p w14:paraId="6EF21ACA" w14:textId="77777777" w:rsidR="00C32827" w:rsidRDefault="00C32827" w:rsidP="00C32827">
      <w:pPr>
        <w:pStyle w:val="TH"/>
      </w:pPr>
      <w:r>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08BB28F4"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58FAAAD9" w14:textId="77777777" w:rsidR="00C32827" w:rsidRDefault="00C32827" w:rsidP="004E7D05">
            <w:pPr>
              <w:pStyle w:val="TAL"/>
            </w:pPr>
            <w:r>
              <w:t>Mobile country code (MCC) (octet k+16, octet k+17 bit 1 to 4):</w:t>
            </w:r>
          </w:p>
          <w:p w14:paraId="23791D3A" w14:textId="77777777" w:rsidR="00C32827" w:rsidRDefault="00C32827" w:rsidP="004E7D05">
            <w:pPr>
              <w:pStyle w:val="TAL"/>
            </w:pPr>
            <w:r>
              <w:t>The MCC field is coded as in ITU-T Recommendation E.212 [5], annex A.</w:t>
            </w:r>
          </w:p>
          <w:p w14:paraId="7862FE1A" w14:textId="77777777" w:rsidR="00C32827" w:rsidRDefault="00C32827" w:rsidP="004E7D05">
            <w:pPr>
              <w:pStyle w:val="TAL"/>
            </w:pPr>
          </w:p>
        </w:tc>
      </w:tr>
      <w:tr w:rsidR="00C32827" w14:paraId="7C20C223"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0F1ED5B6" w14:textId="77777777" w:rsidR="00C32827" w:rsidRDefault="00C32827" w:rsidP="004E7D05">
            <w:pPr>
              <w:pStyle w:val="TAL"/>
            </w:pPr>
            <w:r>
              <w:t>Mobile network code (MNC) (octet k+17 bit 5 to 8, octet k+18):</w:t>
            </w:r>
          </w:p>
          <w:p w14:paraId="2CF95C05" w14:textId="77777777" w:rsidR="00C32827" w:rsidRDefault="00C32827" w:rsidP="004E7D05">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54BE86E" w14:textId="77777777" w:rsidR="00C32827" w:rsidRDefault="00C32827" w:rsidP="004E7D05">
            <w:pPr>
              <w:pStyle w:val="TAL"/>
            </w:pPr>
          </w:p>
        </w:tc>
      </w:tr>
    </w:tbl>
    <w:p w14:paraId="0FC4B46D" w14:textId="77777777" w:rsidR="00C32827" w:rsidRDefault="00C32827" w:rsidP="00C32827">
      <w:pPr>
        <w:pStyle w:val="FP"/>
        <w:rPr>
          <w:lang w:eastAsia="zh-CN"/>
        </w:rPr>
      </w:pPr>
    </w:p>
    <w:p w14:paraId="084A68E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2DBF9849" w14:textId="77777777" w:rsidTr="004E7D05">
        <w:trPr>
          <w:cantSplit/>
          <w:jc w:val="center"/>
        </w:trPr>
        <w:tc>
          <w:tcPr>
            <w:tcW w:w="708" w:type="dxa"/>
            <w:hideMark/>
          </w:tcPr>
          <w:p w14:paraId="29A64AD1" w14:textId="77777777" w:rsidR="00C32827" w:rsidRDefault="00C32827" w:rsidP="004E7D05">
            <w:pPr>
              <w:pStyle w:val="TAC"/>
            </w:pPr>
            <w:r>
              <w:t>8</w:t>
            </w:r>
          </w:p>
        </w:tc>
        <w:tc>
          <w:tcPr>
            <w:tcW w:w="709" w:type="dxa"/>
            <w:hideMark/>
          </w:tcPr>
          <w:p w14:paraId="6B910DEA" w14:textId="77777777" w:rsidR="00C32827" w:rsidRDefault="00C32827" w:rsidP="004E7D05">
            <w:pPr>
              <w:pStyle w:val="TAC"/>
            </w:pPr>
            <w:r>
              <w:t>7</w:t>
            </w:r>
          </w:p>
        </w:tc>
        <w:tc>
          <w:tcPr>
            <w:tcW w:w="709" w:type="dxa"/>
            <w:hideMark/>
          </w:tcPr>
          <w:p w14:paraId="36CFA99E" w14:textId="77777777" w:rsidR="00C32827" w:rsidRDefault="00C32827" w:rsidP="004E7D05">
            <w:pPr>
              <w:pStyle w:val="TAC"/>
            </w:pPr>
            <w:r>
              <w:t>6</w:t>
            </w:r>
          </w:p>
        </w:tc>
        <w:tc>
          <w:tcPr>
            <w:tcW w:w="709" w:type="dxa"/>
            <w:hideMark/>
          </w:tcPr>
          <w:p w14:paraId="57AAE38B" w14:textId="77777777" w:rsidR="00C32827" w:rsidRDefault="00C32827" w:rsidP="004E7D05">
            <w:pPr>
              <w:pStyle w:val="TAC"/>
            </w:pPr>
            <w:r>
              <w:t>5</w:t>
            </w:r>
          </w:p>
        </w:tc>
        <w:tc>
          <w:tcPr>
            <w:tcW w:w="709" w:type="dxa"/>
            <w:hideMark/>
          </w:tcPr>
          <w:p w14:paraId="51E840D5" w14:textId="77777777" w:rsidR="00C32827" w:rsidRDefault="00C32827" w:rsidP="004E7D05">
            <w:pPr>
              <w:pStyle w:val="TAC"/>
            </w:pPr>
            <w:r>
              <w:t>4</w:t>
            </w:r>
          </w:p>
        </w:tc>
        <w:tc>
          <w:tcPr>
            <w:tcW w:w="709" w:type="dxa"/>
            <w:hideMark/>
          </w:tcPr>
          <w:p w14:paraId="560C1673" w14:textId="77777777" w:rsidR="00C32827" w:rsidRDefault="00C32827" w:rsidP="004E7D05">
            <w:pPr>
              <w:pStyle w:val="TAC"/>
            </w:pPr>
            <w:r>
              <w:t>3</w:t>
            </w:r>
          </w:p>
        </w:tc>
        <w:tc>
          <w:tcPr>
            <w:tcW w:w="709" w:type="dxa"/>
            <w:hideMark/>
          </w:tcPr>
          <w:p w14:paraId="28C62946" w14:textId="77777777" w:rsidR="00C32827" w:rsidRDefault="00C32827" w:rsidP="004E7D05">
            <w:pPr>
              <w:pStyle w:val="TAC"/>
            </w:pPr>
            <w:r>
              <w:t>2</w:t>
            </w:r>
          </w:p>
        </w:tc>
        <w:tc>
          <w:tcPr>
            <w:tcW w:w="709" w:type="dxa"/>
            <w:hideMark/>
          </w:tcPr>
          <w:p w14:paraId="552A20B2" w14:textId="77777777" w:rsidR="00C32827" w:rsidRDefault="00C32827" w:rsidP="004E7D05">
            <w:pPr>
              <w:pStyle w:val="TAC"/>
            </w:pPr>
            <w:r>
              <w:t>1</w:t>
            </w:r>
          </w:p>
        </w:tc>
        <w:tc>
          <w:tcPr>
            <w:tcW w:w="1416" w:type="dxa"/>
          </w:tcPr>
          <w:p w14:paraId="4C352454" w14:textId="77777777" w:rsidR="00C32827" w:rsidRDefault="00C32827" w:rsidP="004E7D05">
            <w:pPr>
              <w:pStyle w:val="TAL"/>
            </w:pPr>
          </w:p>
        </w:tc>
      </w:tr>
      <w:tr w:rsidR="00C32827" w14:paraId="69E78E37"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420655" w14:textId="77777777" w:rsidR="00C32827" w:rsidRDefault="00C32827" w:rsidP="004E7D05">
            <w:pPr>
              <w:pStyle w:val="TAC"/>
            </w:pPr>
          </w:p>
          <w:p w14:paraId="41F9AE3D" w14:textId="77777777" w:rsidR="00C32827" w:rsidRDefault="00C32827" w:rsidP="004E7D05">
            <w:pPr>
              <w:pStyle w:val="TAC"/>
            </w:pPr>
            <w:r>
              <w:t>Length of not served by NG-RAN contents</w:t>
            </w:r>
          </w:p>
        </w:tc>
        <w:tc>
          <w:tcPr>
            <w:tcW w:w="1416" w:type="dxa"/>
            <w:tcBorders>
              <w:top w:val="nil"/>
              <w:left w:val="single" w:sz="6" w:space="0" w:color="auto"/>
              <w:bottom w:val="nil"/>
              <w:right w:val="nil"/>
            </w:tcBorders>
          </w:tcPr>
          <w:p w14:paraId="229E3F51" w14:textId="77777777" w:rsidR="00C32827" w:rsidRDefault="00C32827" w:rsidP="004E7D05">
            <w:pPr>
              <w:pStyle w:val="TAL"/>
            </w:pPr>
            <w:r>
              <w:t>octet o1+1</w:t>
            </w:r>
          </w:p>
          <w:p w14:paraId="2BEFC225" w14:textId="77777777" w:rsidR="00C32827" w:rsidRDefault="00C32827" w:rsidP="004E7D05">
            <w:pPr>
              <w:pStyle w:val="TAL"/>
            </w:pPr>
          </w:p>
          <w:p w14:paraId="27F7D65E" w14:textId="77777777" w:rsidR="00C32827" w:rsidRDefault="00C32827" w:rsidP="004E7D05">
            <w:pPr>
              <w:pStyle w:val="TAL"/>
            </w:pPr>
            <w:r>
              <w:t>octet o1+2</w:t>
            </w:r>
          </w:p>
        </w:tc>
      </w:tr>
      <w:tr w:rsidR="00C32827" w14:paraId="6A2FA4AA"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7CB6A" w14:textId="77777777" w:rsidR="00C32827" w:rsidRDefault="00C32827" w:rsidP="004E7D05">
            <w:pPr>
              <w:pStyle w:val="TAC"/>
            </w:pPr>
          </w:p>
          <w:p w14:paraId="24538FE1" w14:textId="77777777" w:rsidR="00C32827" w:rsidRDefault="00C32827" w:rsidP="004E7D05">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34C373A5" w14:textId="77777777" w:rsidR="00C32827" w:rsidRDefault="00C32827" w:rsidP="004E7D05">
            <w:pPr>
              <w:pStyle w:val="TAL"/>
              <w:rPr>
                <w:lang w:eastAsia="zh-CN"/>
              </w:rPr>
            </w:pPr>
            <w:r>
              <w:t>octet o1+3</w:t>
            </w:r>
          </w:p>
          <w:p w14:paraId="493850AA" w14:textId="77777777" w:rsidR="00C32827" w:rsidRDefault="00C32827" w:rsidP="004E7D05">
            <w:pPr>
              <w:pStyle w:val="TAL"/>
              <w:rPr>
                <w:lang w:eastAsia="zh-CN"/>
              </w:rPr>
            </w:pPr>
          </w:p>
          <w:p w14:paraId="107B6DCA" w14:textId="77777777" w:rsidR="00C32827" w:rsidRDefault="00C32827" w:rsidP="004E7D05">
            <w:pPr>
              <w:pStyle w:val="TAL"/>
              <w:rPr>
                <w:lang w:eastAsia="zh-CN"/>
              </w:rPr>
            </w:pPr>
            <w:r>
              <w:t>octet o</w:t>
            </w:r>
            <w:r>
              <w:rPr>
                <w:lang w:eastAsia="zh-CN"/>
              </w:rPr>
              <w:t>51</w:t>
            </w:r>
          </w:p>
        </w:tc>
      </w:tr>
      <w:tr w:rsidR="00C32827" w14:paraId="759F6D7F"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CCF622" w14:textId="77777777" w:rsidR="00C32827" w:rsidRDefault="00C32827" w:rsidP="004E7D05">
            <w:pPr>
              <w:pStyle w:val="TAC"/>
            </w:pPr>
          </w:p>
          <w:p w14:paraId="120B512B" w14:textId="77777777" w:rsidR="00C32827" w:rsidRDefault="00C32827" w:rsidP="004E7D05">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73597CA" w14:textId="77777777" w:rsidR="00C32827" w:rsidRDefault="00C32827" w:rsidP="004E7D05">
            <w:pPr>
              <w:pStyle w:val="TAL"/>
              <w:rPr>
                <w:lang w:eastAsia="zh-CN"/>
              </w:rPr>
            </w:pPr>
            <w:r>
              <w:t>octet o51+1</w:t>
            </w:r>
          </w:p>
          <w:p w14:paraId="3E0D10ED" w14:textId="77777777" w:rsidR="00C32827" w:rsidRDefault="00C32827" w:rsidP="004E7D05">
            <w:pPr>
              <w:pStyle w:val="TAL"/>
              <w:rPr>
                <w:lang w:eastAsia="zh-CN"/>
              </w:rPr>
            </w:pPr>
          </w:p>
          <w:p w14:paraId="164F2732" w14:textId="77777777" w:rsidR="00C32827" w:rsidRDefault="00C32827" w:rsidP="004E7D05">
            <w:pPr>
              <w:pStyle w:val="TAL"/>
            </w:pPr>
            <w:r>
              <w:t>octet o10</w:t>
            </w:r>
          </w:p>
        </w:tc>
      </w:tr>
      <w:tr w:rsidR="00C32827" w14:paraId="41F7DEF0"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389428" w14:textId="77777777" w:rsidR="00C32827" w:rsidRDefault="00C32827" w:rsidP="004E7D05">
            <w:pPr>
              <w:pStyle w:val="TAC"/>
            </w:pPr>
          </w:p>
          <w:p w14:paraId="15986F1E" w14:textId="77777777" w:rsidR="00C32827" w:rsidRDefault="00C32827" w:rsidP="004E7D05">
            <w:pPr>
              <w:pStyle w:val="TAC"/>
            </w:pPr>
            <w:r>
              <w:t>Default PC5 DRX configuration for UE-to-UE relay discovery</w:t>
            </w:r>
          </w:p>
        </w:tc>
        <w:tc>
          <w:tcPr>
            <w:tcW w:w="1416" w:type="dxa"/>
            <w:tcBorders>
              <w:top w:val="nil"/>
              <w:left w:val="single" w:sz="6" w:space="0" w:color="auto"/>
              <w:bottom w:val="nil"/>
              <w:right w:val="nil"/>
            </w:tcBorders>
          </w:tcPr>
          <w:p w14:paraId="13EB884D" w14:textId="77777777" w:rsidR="00C32827" w:rsidRDefault="00C32827" w:rsidP="004E7D05">
            <w:pPr>
              <w:pStyle w:val="TAL"/>
            </w:pPr>
            <w:r>
              <w:t>octet o10+1</w:t>
            </w:r>
          </w:p>
          <w:p w14:paraId="4DD8AEDF" w14:textId="77777777" w:rsidR="00C32827" w:rsidRDefault="00C32827" w:rsidP="004E7D05">
            <w:pPr>
              <w:pStyle w:val="TAL"/>
            </w:pPr>
          </w:p>
          <w:p w14:paraId="0CB97631" w14:textId="77777777" w:rsidR="00C32827" w:rsidRDefault="00C32827" w:rsidP="004E7D05">
            <w:pPr>
              <w:pStyle w:val="TAL"/>
            </w:pPr>
            <w:r>
              <w:t>octet o</w:t>
            </w:r>
            <w:r>
              <w:rPr>
                <w:lang w:eastAsia="zh-CN"/>
              </w:rPr>
              <w:t>2</w:t>
            </w:r>
          </w:p>
        </w:tc>
      </w:tr>
    </w:tbl>
    <w:p w14:paraId="5D306C4F" w14:textId="77777777" w:rsidR="00C32827" w:rsidRDefault="00C32827" w:rsidP="00C32827">
      <w:pPr>
        <w:pStyle w:val="TF"/>
        <w:rPr>
          <w:noProof/>
        </w:rPr>
      </w:pPr>
      <w:r>
        <w:t>Figure 5.9.2.5: Not served by NG-RAN</w:t>
      </w:r>
    </w:p>
    <w:p w14:paraId="25B80BB6" w14:textId="77777777" w:rsidR="00C32827" w:rsidRDefault="00C32827" w:rsidP="00C32827">
      <w:pPr>
        <w:pStyle w:val="FP"/>
        <w:rPr>
          <w:lang w:eastAsia="zh-CN"/>
        </w:rPr>
      </w:pPr>
    </w:p>
    <w:p w14:paraId="20A60602" w14:textId="77777777" w:rsidR="00C32827" w:rsidRDefault="00C32827" w:rsidP="00C32827">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05001D7"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1C4139BE" w14:textId="77777777" w:rsidR="00C32827" w:rsidRDefault="00C32827" w:rsidP="004E7D05">
            <w:pPr>
              <w:pStyle w:val="TAL"/>
            </w:pPr>
            <w:r>
              <w:t>NR radio parameters per geographical area list for UE-to-UE relay discovery (octet o1+3 to o51):</w:t>
            </w:r>
          </w:p>
          <w:p w14:paraId="0D50FEA6" w14:textId="77777777" w:rsidR="00C32827" w:rsidRDefault="00C32827" w:rsidP="004E7D05">
            <w:pPr>
              <w:pStyle w:val="TAL"/>
            </w:pPr>
            <w:r>
              <w:t>The NR radio parameters per geographical area list for UE-to-UE relay discovery field is coded according to figure 5.9.2.6 and table 5.9.2.6.</w:t>
            </w:r>
          </w:p>
          <w:p w14:paraId="7745EADC" w14:textId="77777777" w:rsidR="00C32827" w:rsidRDefault="00C32827" w:rsidP="004E7D05">
            <w:pPr>
              <w:pStyle w:val="TAL"/>
            </w:pPr>
          </w:p>
        </w:tc>
      </w:tr>
      <w:tr w:rsidR="00C32827" w14:paraId="6491AA3C" w14:textId="77777777" w:rsidTr="004E7D05">
        <w:trPr>
          <w:cantSplit/>
          <w:jc w:val="center"/>
        </w:trPr>
        <w:tc>
          <w:tcPr>
            <w:tcW w:w="7094" w:type="dxa"/>
            <w:tcBorders>
              <w:top w:val="nil"/>
              <w:left w:val="single" w:sz="4" w:space="0" w:color="auto"/>
              <w:bottom w:val="nil"/>
              <w:right w:val="single" w:sz="4" w:space="0" w:color="auto"/>
            </w:tcBorders>
          </w:tcPr>
          <w:p w14:paraId="28638221" w14:textId="77777777" w:rsidR="00C32827" w:rsidRDefault="00C32827" w:rsidP="004E7D05">
            <w:pPr>
              <w:pStyle w:val="TAL"/>
            </w:pPr>
            <w:r>
              <w:t>NR radio parameters per geographical area list for UE-to-UE relay communication (octet o51+1 to o2):</w:t>
            </w:r>
          </w:p>
          <w:p w14:paraId="0C83EA7B" w14:textId="77777777" w:rsidR="00C32827" w:rsidRDefault="00C32827" w:rsidP="004E7D05">
            <w:pPr>
              <w:pStyle w:val="TAL"/>
              <w:rPr>
                <w:lang w:eastAsia="zh-CN"/>
              </w:rPr>
            </w:pPr>
            <w:r>
              <w:t>The NR radio parameters per geographical area list for UE-to-UE relay communication field is coded according to figure 5.9.2.7 and table 5.9.2.7.</w:t>
            </w:r>
          </w:p>
          <w:p w14:paraId="3BC736E4" w14:textId="77777777" w:rsidR="00C32827" w:rsidRDefault="00C32827" w:rsidP="004E7D05">
            <w:pPr>
              <w:pStyle w:val="TAL"/>
            </w:pPr>
          </w:p>
        </w:tc>
      </w:tr>
      <w:tr w:rsidR="00C32827" w14:paraId="2401E193" w14:textId="77777777" w:rsidTr="004E7D05">
        <w:trPr>
          <w:cantSplit/>
          <w:jc w:val="center"/>
        </w:trPr>
        <w:tc>
          <w:tcPr>
            <w:tcW w:w="7094" w:type="dxa"/>
            <w:tcBorders>
              <w:top w:val="nil"/>
              <w:left w:val="single" w:sz="4" w:space="0" w:color="auto"/>
              <w:bottom w:val="nil"/>
              <w:right w:val="single" w:sz="4" w:space="0" w:color="auto"/>
            </w:tcBorders>
          </w:tcPr>
          <w:p w14:paraId="433C9EBB" w14:textId="77777777" w:rsidR="00C32827" w:rsidRDefault="00C32827" w:rsidP="004E7D05">
            <w:pPr>
              <w:pStyle w:val="TAL"/>
              <w:rPr>
                <w:lang w:eastAsia="zh-CN"/>
              </w:rPr>
            </w:pPr>
            <w:r>
              <w:t>Default PC5 DRX configuration for UE-to-UE relay discovery</w:t>
            </w:r>
            <w:r>
              <w:rPr>
                <w:lang w:eastAsia="zh-CN"/>
              </w:rPr>
              <w:t xml:space="preserve"> (octet o10+1 to o2):</w:t>
            </w:r>
          </w:p>
          <w:p w14:paraId="07A24B19" w14:textId="77777777" w:rsidR="00C32827" w:rsidRDefault="00C32827" w:rsidP="004E7D05">
            <w:pPr>
              <w:pStyle w:val="TAL"/>
              <w:rPr>
                <w:lang w:eastAsia="zh-CN"/>
              </w:rPr>
            </w:pPr>
            <w:r>
              <w:t>The default PC5 DRX configuration for UE-to-UE relay discovery</w:t>
            </w:r>
            <w:r>
              <w:rPr>
                <w:lang w:eastAsia="zh-CN"/>
              </w:rPr>
              <w:t xml:space="preserve"> field is coded according to figure 5.9.2.11a and table 5.9.2.11a.</w:t>
            </w:r>
          </w:p>
          <w:p w14:paraId="7827A56B" w14:textId="77777777" w:rsidR="00C32827" w:rsidRDefault="00C32827" w:rsidP="004E7D05">
            <w:pPr>
              <w:pStyle w:val="TAL"/>
            </w:pPr>
          </w:p>
        </w:tc>
      </w:tr>
      <w:tr w:rsidR="00C32827" w14:paraId="283DAA8C"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773786DC" w14:textId="77777777" w:rsidR="00C32827" w:rsidRDefault="00C32827" w:rsidP="004E7D05">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60C483D1" w14:textId="77777777" w:rsidR="00C32827" w:rsidRDefault="00C32827" w:rsidP="00C32827">
      <w:pPr>
        <w:pStyle w:val="FP"/>
        <w:rPr>
          <w:lang w:eastAsia="zh-CN"/>
        </w:rPr>
      </w:pPr>
    </w:p>
    <w:p w14:paraId="6E01C34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12608E12" w14:textId="77777777" w:rsidTr="004E7D05">
        <w:trPr>
          <w:cantSplit/>
          <w:jc w:val="center"/>
        </w:trPr>
        <w:tc>
          <w:tcPr>
            <w:tcW w:w="708" w:type="dxa"/>
            <w:hideMark/>
          </w:tcPr>
          <w:p w14:paraId="54ADC9F8" w14:textId="77777777" w:rsidR="00C32827" w:rsidRDefault="00C32827" w:rsidP="004E7D05">
            <w:pPr>
              <w:pStyle w:val="TAC"/>
            </w:pPr>
            <w:r>
              <w:t>8</w:t>
            </w:r>
          </w:p>
        </w:tc>
        <w:tc>
          <w:tcPr>
            <w:tcW w:w="709" w:type="dxa"/>
            <w:hideMark/>
          </w:tcPr>
          <w:p w14:paraId="2A2A1213" w14:textId="77777777" w:rsidR="00C32827" w:rsidRDefault="00C32827" w:rsidP="004E7D05">
            <w:pPr>
              <w:pStyle w:val="TAC"/>
            </w:pPr>
            <w:r>
              <w:t>7</w:t>
            </w:r>
          </w:p>
        </w:tc>
        <w:tc>
          <w:tcPr>
            <w:tcW w:w="709" w:type="dxa"/>
            <w:hideMark/>
          </w:tcPr>
          <w:p w14:paraId="2B043AB8" w14:textId="77777777" w:rsidR="00C32827" w:rsidRDefault="00C32827" w:rsidP="004E7D05">
            <w:pPr>
              <w:pStyle w:val="TAC"/>
            </w:pPr>
            <w:r>
              <w:t>6</w:t>
            </w:r>
          </w:p>
        </w:tc>
        <w:tc>
          <w:tcPr>
            <w:tcW w:w="709" w:type="dxa"/>
            <w:hideMark/>
          </w:tcPr>
          <w:p w14:paraId="5C4D7A30" w14:textId="77777777" w:rsidR="00C32827" w:rsidRDefault="00C32827" w:rsidP="004E7D05">
            <w:pPr>
              <w:pStyle w:val="TAC"/>
            </w:pPr>
            <w:r>
              <w:t>5</w:t>
            </w:r>
          </w:p>
        </w:tc>
        <w:tc>
          <w:tcPr>
            <w:tcW w:w="709" w:type="dxa"/>
            <w:hideMark/>
          </w:tcPr>
          <w:p w14:paraId="23555902" w14:textId="77777777" w:rsidR="00C32827" w:rsidRDefault="00C32827" w:rsidP="004E7D05">
            <w:pPr>
              <w:pStyle w:val="TAC"/>
            </w:pPr>
            <w:r>
              <w:t>4</w:t>
            </w:r>
          </w:p>
        </w:tc>
        <w:tc>
          <w:tcPr>
            <w:tcW w:w="709" w:type="dxa"/>
            <w:hideMark/>
          </w:tcPr>
          <w:p w14:paraId="1C4465D7" w14:textId="77777777" w:rsidR="00C32827" w:rsidRDefault="00C32827" w:rsidP="004E7D05">
            <w:pPr>
              <w:pStyle w:val="TAC"/>
            </w:pPr>
            <w:r>
              <w:t>3</w:t>
            </w:r>
          </w:p>
        </w:tc>
        <w:tc>
          <w:tcPr>
            <w:tcW w:w="709" w:type="dxa"/>
            <w:hideMark/>
          </w:tcPr>
          <w:p w14:paraId="0703A0DB" w14:textId="77777777" w:rsidR="00C32827" w:rsidRDefault="00C32827" w:rsidP="004E7D05">
            <w:pPr>
              <w:pStyle w:val="TAC"/>
            </w:pPr>
            <w:r>
              <w:t>2</w:t>
            </w:r>
          </w:p>
        </w:tc>
        <w:tc>
          <w:tcPr>
            <w:tcW w:w="709" w:type="dxa"/>
            <w:hideMark/>
          </w:tcPr>
          <w:p w14:paraId="313EAA6E" w14:textId="77777777" w:rsidR="00C32827" w:rsidRDefault="00C32827" w:rsidP="004E7D05">
            <w:pPr>
              <w:pStyle w:val="TAC"/>
            </w:pPr>
            <w:r>
              <w:t>1</w:t>
            </w:r>
          </w:p>
        </w:tc>
        <w:tc>
          <w:tcPr>
            <w:tcW w:w="1346" w:type="dxa"/>
          </w:tcPr>
          <w:p w14:paraId="4C1D12A1" w14:textId="77777777" w:rsidR="00C32827" w:rsidRDefault="00C32827" w:rsidP="004E7D05">
            <w:pPr>
              <w:pStyle w:val="TAL"/>
            </w:pPr>
          </w:p>
        </w:tc>
      </w:tr>
      <w:tr w:rsidR="00C32827" w14:paraId="12F1C888"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370B61" w14:textId="77777777" w:rsidR="00C32827" w:rsidRDefault="00C32827" w:rsidP="004E7D05">
            <w:pPr>
              <w:pStyle w:val="TAC"/>
              <w:rPr>
                <w:noProof/>
              </w:rPr>
            </w:pPr>
          </w:p>
          <w:p w14:paraId="63BC3C9C" w14:textId="77777777" w:rsidR="00C32827" w:rsidRDefault="00C32827" w:rsidP="004E7D05">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76E2B9A" w14:textId="77777777" w:rsidR="00C32827" w:rsidRDefault="00C32827" w:rsidP="004E7D05">
            <w:pPr>
              <w:pStyle w:val="TAL"/>
            </w:pPr>
            <w:r>
              <w:t>octet o1+3</w:t>
            </w:r>
          </w:p>
          <w:p w14:paraId="688B813E" w14:textId="77777777" w:rsidR="00C32827" w:rsidRDefault="00C32827" w:rsidP="004E7D05">
            <w:pPr>
              <w:pStyle w:val="TAL"/>
            </w:pPr>
          </w:p>
          <w:p w14:paraId="4AEA209B" w14:textId="77777777" w:rsidR="00C32827" w:rsidRDefault="00C32827" w:rsidP="004E7D05">
            <w:pPr>
              <w:pStyle w:val="TAL"/>
            </w:pPr>
            <w:r>
              <w:t>octet o1+4</w:t>
            </w:r>
          </w:p>
        </w:tc>
      </w:tr>
      <w:tr w:rsidR="00C32827" w14:paraId="0D96A9F9"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A6C44C" w14:textId="77777777" w:rsidR="00C32827" w:rsidRDefault="00C32827" w:rsidP="004E7D05">
            <w:pPr>
              <w:pStyle w:val="TAC"/>
            </w:pPr>
          </w:p>
          <w:p w14:paraId="78C58EF8" w14:textId="77777777" w:rsidR="00C32827" w:rsidRDefault="00C32827" w:rsidP="004E7D05">
            <w:pPr>
              <w:pStyle w:val="TAC"/>
            </w:pPr>
            <w:r>
              <w:t>Radio parameters per geographical area info 1</w:t>
            </w:r>
          </w:p>
        </w:tc>
        <w:tc>
          <w:tcPr>
            <w:tcW w:w="1346" w:type="dxa"/>
            <w:tcBorders>
              <w:top w:val="nil"/>
              <w:left w:val="single" w:sz="6" w:space="0" w:color="auto"/>
              <w:bottom w:val="nil"/>
              <w:right w:val="nil"/>
            </w:tcBorders>
          </w:tcPr>
          <w:p w14:paraId="4E0AA77F" w14:textId="77777777" w:rsidR="00C32827" w:rsidRDefault="00C32827" w:rsidP="004E7D05">
            <w:pPr>
              <w:pStyle w:val="TAL"/>
            </w:pPr>
            <w:r>
              <w:t>octet o1+5</w:t>
            </w:r>
          </w:p>
          <w:p w14:paraId="09C88017" w14:textId="77777777" w:rsidR="00C32827" w:rsidRDefault="00C32827" w:rsidP="004E7D05">
            <w:pPr>
              <w:pStyle w:val="TAL"/>
            </w:pPr>
          </w:p>
          <w:p w14:paraId="6BE6BABC" w14:textId="77777777" w:rsidR="00C32827" w:rsidRDefault="00C32827" w:rsidP="004E7D05">
            <w:pPr>
              <w:pStyle w:val="TAL"/>
            </w:pPr>
            <w:r>
              <w:t>octet o510</w:t>
            </w:r>
          </w:p>
        </w:tc>
      </w:tr>
      <w:tr w:rsidR="00C32827" w14:paraId="7F043B54"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69AE" w14:textId="77777777" w:rsidR="00C32827" w:rsidRDefault="00C32827" w:rsidP="004E7D05">
            <w:pPr>
              <w:pStyle w:val="TAC"/>
            </w:pPr>
          </w:p>
          <w:p w14:paraId="65FA2933" w14:textId="77777777" w:rsidR="00C32827" w:rsidRDefault="00C32827" w:rsidP="004E7D05">
            <w:pPr>
              <w:pStyle w:val="TAC"/>
            </w:pPr>
            <w:r>
              <w:t>Radio parameters per geographical area info 2</w:t>
            </w:r>
          </w:p>
        </w:tc>
        <w:tc>
          <w:tcPr>
            <w:tcW w:w="1346" w:type="dxa"/>
            <w:tcBorders>
              <w:top w:val="nil"/>
              <w:left w:val="single" w:sz="6" w:space="0" w:color="auto"/>
              <w:bottom w:val="nil"/>
              <w:right w:val="nil"/>
            </w:tcBorders>
          </w:tcPr>
          <w:p w14:paraId="490B866F" w14:textId="77777777" w:rsidR="00C32827" w:rsidRDefault="00C32827" w:rsidP="004E7D05">
            <w:pPr>
              <w:pStyle w:val="TAL"/>
            </w:pPr>
            <w:r>
              <w:t>octet (o510+1)*</w:t>
            </w:r>
          </w:p>
          <w:p w14:paraId="5A31224B" w14:textId="77777777" w:rsidR="00C32827" w:rsidRDefault="00C32827" w:rsidP="004E7D05">
            <w:pPr>
              <w:pStyle w:val="TAL"/>
            </w:pPr>
          </w:p>
          <w:p w14:paraId="29FD8C83" w14:textId="77777777" w:rsidR="00C32827" w:rsidRDefault="00C32827" w:rsidP="004E7D05">
            <w:pPr>
              <w:pStyle w:val="TAL"/>
            </w:pPr>
            <w:r>
              <w:t>octet o511*</w:t>
            </w:r>
          </w:p>
        </w:tc>
      </w:tr>
      <w:tr w:rsidR="00C32827" w14:paraId="69AA4F6F"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4F921" w14:textId="77777777" w:rsidR="00C32827" w:rsidRDefault="00C32827" w:rsidP="004E7D05">
            <w:pPr>
              <w:pStyle w:val="TAC"/>
            </w:pPr>
          </w:p>
          <w:p w14:paraId="1CB64B52" w14:textId="77777777" w:rsidR="00C32827" w:rsidRDefault="00C32827" w:rsidP="004E7D05">
            <w:pPr>
              <w:pStyle w:val="TAC"/>
            </w:pPr>
            <w:r>
              <w:t>...</w:t>
            </w:r>
          </w:p>
        </w:tc>
        <w:tc>
          <w:tcPr>
            <w:tcW w:w="1346" w:type="dxa"/>
            <w:tcBorders>
              <w:top w:val="nil"/>
              <w:left w:val="single" w:sz="6" w:space="0" w:color="auto"/>
              <w:bottom w:val="nil"/>
              <w:right w:val="nil"/>
            </w:tcBorders>
          </w:tcPr>
          <w:p w14:paraId="18744496" w14:textId="77777777" w:rsidR="00C32827" w:rsidRDefault="00C32827" w:rsidP="004E7D05">
            <w:pPr>
              <w:pStyle w:val="TAL"/>
            </w:pPr>
            <w:r>
              <w:t>octet (o511+1)*</w:t>
            </w:r>
          </w:p>
          <w:p w14:paraId="3F77E005" w14:textId="77777777" w:rsidR="00C32827" w:rsidRDefault="00C32827" w:rsidP="004E7D05">
            <w:pPr>
              <w:pStyle w:val="TAL"/>
            </w:pPr>
          </w:p>
          <w:p w14:paraId="74D9FC20" w14:textId="77777777" w:rsidR="00C32827" w:rsidRDefault="00C32827" w:rsidP="004E7D05">
            <w:pPr>
              <w:pStyle w:val="TAL"/>
            </w:pPr>
            <w:r>
              <w:t>octet o512*</w:t>
            </w:r>
          </w:p>
        </w:tc>
      </w:tr>
      <w:tr w:rsidR="00C32827" w14:paraId="538E777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B6403F" w14:textId="77777777" w:rsidR="00C32827" w:rsidRDefault="00C32827" w:rsidP="004E7D05">
            <w:pPr>
              <w:pStyle w:val="TAC"/>
            </w:pPr>
          </w:p>
          <w:p w14:paraId="7BCB9271" w14:textId="77777777" w:rsidR="00C32827" w:rsidRDefault="00C32827" w:rsidP="004E7D05">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BBDE5EC" w14:textId="77777777" w:rsidR="00C32827" w:rsidRDefault="00C32827" w:rsidP="004E7D05">
            <w:pPr>
              <w:pStyle w:val="TAL"/>
            </w:pPr>
            <w:r>
              <w:t>octet (o512+1)*</w:t>
            </w:r>
          </w:p>
          <w:p w14:paraId="4F2A65BA" w14:textId="77777777" w:rsidR="00C32827" w:rsidRDefault="00C32827" w:rsidP="004E7D05">
            <w:pPr>
              <w:pStyle w:val="TAL"/>
            </w:pPr>
          </w:p>
          <w:p w14:paraId="288D65FE" w14:textId="77777777" w:rsidR="00C32827" w:rsidRDefault="00C32827" w:rsidP="004E7D05">
            <w:pPr>
              <w:pStyle w:val="TAL"/>
            </w:pPr>
            <w:r>
              <w:t>octet o51*</w:t>
            </w:r>
          </w:p>
        </w:tc>
      </w:tr>
    </w:tbl>
    <w:p w14:paraId="1B8936C5" w14:textId="77777777" w:rsidR="00C32827" w:rsidRDefault="00C32827" w:rsidP="00C32827">
      <w:pPr>
        <w:pStyle w:val="TF"/>
      </w:pPr>
      <w:r>
        <w:t>Figure 5.9.2.6: NR radio parameters per geographical area list for UE-to-UE relay discovery</w:t>
      </w:r>
    </w:p>
    <w:p w14:paraId="7A06DBAF" w14:textId="77777777" w:rsidR="00C32827" w:rsidRDefault="00C32827" w:rsidP="00C32827">
      <w:pPr>
        <w:pStyle w:val="FP"/>
        <w:rPr>
          <w:lang w:eastAsia="zh-CN"/>
        </w:rPr>
      </w:pPr>
    </w:p>
    <w:p w14:paraId="7426CAA6" w14:textId="77777777" w:rsidR="00C32827" w:rsidRDefault="00C32827" w:rsidP="00C32827">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0A46546E"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F3928BC" w14:textId="77777777" w:rsidR="00C32827" w:rsidRDefault="00C32827" w:rsidP="004E7D05">
            <w:pPr>
              <w:pStyle w:val="TAL"/>
            </w:pPr>
            <w:r>
              <w:t>Radio parameters per geographical area info:</w:t>
            </w:r>
          </w:p>
          <w:p w14:paraId="1EDC7377" w14:textId="77777777" w:rsidR="00C32827" w:rsidRDefault="00C32827" w:rsidP="004E7D05">
            <w:pPr>
              <w:pStyle w:val="TAL"/>
              <w:rPr>
                <w:noProof/>
              </w:rPr>
            </w:pPr>
            <w:r>
              <w:t>The radio parameters per geographical area info field is coded according to figure 5.9.2.8 and table 5.9.2.8</w:t>
            </w:r>
            <w:r>
              <w:rPr>
                <w:noProof/>
              </w:rPr>
              <w:t>.</w:t>
            </w:r>
          </w:p>
        </w:tc>
      </w:tr>
    </w:tbl>
    <w:p w14:paraId="4721BC47" w14:textId="77777777" w:rsidR="00C32827" w:rsidRDefault="00C32827" w:rsidP="00C32827">
      <w:pPr>
        <w:pStyle w:val="FP"/>
        <w:rPr>
          <w:lang w:eastAsia="zh-CN"/>
        </w:rPr>
      </w:pPr>
    </w:p>
    <w:p w14:paraId="7440D21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2AE2695" w14:textId="77777777" w:rsidTr="004E7D05">
        <w:trPr>
          <w:cantSplit/>
          <w:jc w:val="center"/>
        </w:trPr>
        <w:tc>
          <w:tcPr>
            <w:tcW w:w="708" w:type="dxa"/>
            <w:hideMark/>
          </w:tcPr>
          <w:p w14:paraId="75C8EEE8" w14:textId="77777777" w:rsidR="00C32827" w:rsidRDefault="00C32827" w:rsidP="004E7D05">
            <w:pPr>
              <w:pStyle w:val="TAC"/>
            </w:pPr>
            <w:r>
              <w:t>8</w:t>
            </w:r>
          </w:p>
        </w:tc>
        <w:tc>
          <w:tcPr>
            <w:tcW w:w="709" w:type="dxa"/>
            <w:hideMark/>
          </w:tcPr>
          <w:p w14:paraId="388234CA" w14:textId="77777777" w:rsidR="00C32827" w:rsidRDefault="00C32827" w:rsidP="004E7D05">
            <w:pPr>
              <w:pStyle w:val="TAC"/>
            </w:pPr>
            <w:r>
              <w:t>7</w:t>
            </w:r>
          </w:p>
        </w:tc>
        <w:tc>
          <w:tcPr>
            <w:tcW w:w="709" w:type="dxa"/>
            <w:hideMark/>
          </w:tcPr>
          <w:p w14:paraId="7630029F" w14:textId="77777777" w:rsidR="00C32827" w:rsidRDefault="00C32827" w:rsidP="004E7D05">
            <w:pPr>
              <w:pStyle w:val="TAC"/>
            </w:pPr>
            <w:r>
              <w:t>6</w:t>
            </w:r>
          </w:p>
        </w:tc>
        <w:tc>
          <w:tcPr>
            <w:tcW w:w="709" w:type="dxa"/>
            <w:hideMark/>
          </w:tcPr>
          <w:p w14:paraId="2AE1746A" w14:textId="77777777" w:rsidR="00C32827" w:rsidRDefault="00C32827" w:rsidP="004E7D05">
            <w:pPr>
              <w:pStyle w:val="TAC"/>
            </w:pPr>
            <w:r>
              <w:t>5</w:t>
            </w:r>
          </w:p>
        </w:tc>
        <w:tc>
          <w:tcPr>
            <w:tcW w:w="709" w:type="dxa"/>
            <w:hideMark/>
          </w:tcPr>
          <w:p w14:paraId="263BDAA7" w14:textId="77777777" w:rsidR="00C32827" w:rsidRDefault="00C32827" w:rsidP="004E7D05">
            <w:pPr>
              <w:pStyle w:val="TAC"/>
            </w:pPr>
            <w:r>
              <w:t>4</w:t>
            </w:r>
          </w:p>
        </w:tc>
        <w:tc>
          <w:tcPr>
            <w:tcW w:w="709" w:type="dxa"/>
            <w:hideMark/>
          </w:tcPr>
          <w:p w14:paraId="614011D5" w14:textId="77777777" w:rsidR="00C32827" w:rsidRDefault="00C32827" w:rsidP="004E7D05">
            <w:pPr>
              <w:pStyle w:val="TAC"/>
            </w:pPr>
            <w:r>
              <w:t>3</w:t>
            </w:r>
          </w:p>
        </w:tc>
        <w:tc>
          <w:tcPr>
            <w:tcW w:w="709" w:type="dxa"/>
            <w:hideMark/>
          </w:tcPr>
          <w:p w14:paraId="71F8F80F" w14:textId="77777777" w:rsidR="00C32827" w:rsidRDefault="00C32827" w:rsidP="004E7D05">
            <w:pPr>
              <w:pStyle w:val="TAC"/>
            </w:pPr>
            <w:r>
              <w:t>2</w:t>
            </w:r>
          </w:p>
        </w:tc>
        <w:tc>
          <w:tcPr>
            <w:tcW w:w="709" w:type="dxa"/>
            <w:hideMark/>
          </w:tcPr>
          <w:p w14:paraId="775155ED" w14:textId="77777777" w:rsidR="00C32827" w:rsidRDefault="00C32827" w:rsidP="004E7D05">
            <w:pPr>
              <w:pStyle w:val="TAC"/>
            </w:pPr>
            <w:r>
              <w:t>1</w:t>
            </w:r>
          </w:p>
        </w:tc>
        <w:tc>
          <w:tcPr>
            <w:tcW w:w="1346" w:type="dxa"/>
          </w:tcPr>
          <w:p w14:paraId="065A5651" w14:textId="77777777" w:rsidR="00C32827" w:rsidRDefault="00C32827" w:rsidP="004E7D05">
            <w:pPr>
              <w:pStyle w:val="TAL"/>
            </w:pPr>
          </w:p>
        </w:tc>
      </w:tr>
      <w:tr w:rsidR="00C32827" w14:paraId="1A3F3789"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0B1511" w14:textId="77777777" w:rsidR="00C32827" w:rsidRDefault="00C32827" w:rsidP="004E7D05">
            <w:pPr>
              <w:pStyle w:val="TAC"/>
              <w:rPr>
                <w:noProof/>
              </w:rPr>
            </w:pPr>
          </w:p>
          <w:p w14:paraId="0A341F72" w14:textId="77777777" w:rsidR="00C32827" w:rsidRDefault="00C32827" w:rsidP="004E7D05">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CA70C0B" w14:textId="77777777" w:rsidR="00C32827" w:rsidRDefault="00C32827" w:rsidP="004E7D05">
            <w:pPr>
              <w:pStyle w:val="TAL"/>
            </w:pPr>
            <w:r>
              <w:t>octet o51+1</w:t>
            </w:r>
          </w:p>
          <w:p w14:paraId="7F85BB3D" w14:textId="77777777" w:rsidR="00C32827" w:rsidRDefault="00C32827" w:rsidP="004E7D05">
            <w:pPr>
              <w:pStyle w:val="TAL"/>
            </w:pPr>
          </w:p>
          <w:p w14:paraId="486D0AAC" w14:textId="77777777" w:rsidR="00C32827" w:rsidRDefault="00C32827" w:rsidP="004E7D05">
            <w:pPr>
              <w:pStyle w:val="TAL"/>
            </w:pPr>
            <w:r>
              <w:t>octet o51+2</w:t>
            </w:r>
          </w:p>
        </w:tc>
      </w:tr>
      <w:tr w:rsidR="00C32827" w14:paraId="7F59BBFB"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24E73" w14:textId="77777777" w:rsidR="00C32827" w:rsidRDefault="00C32827" w:rsidP="004E7D05">
            <w:pPr>
              <w:pStyle w:val="TAC"/>
            </w:pPr>
          </w:p>
          <w:p w14:paraId="38C856C9" w14:textId="77777777" w:rsidR="00C32827" w:rsidRDefault="00C32827" w:rsidP="004E7D05">
            <w:pPr>
              <w:pStyle w:val="TAC"/>
            </w:pPr>
            <w:r>
              <w:t>Radio parameters per geographical area info 1</w:t>
            </w:r>
          </w:p>
        </w:tc>
        <w:tc>
          <w:tcPr>
            <w:tcW w:w="1346" w:type="dxa"/>
            <w:tcBorders>
              <w:top w:val="nil"/>
              <w:left w:val="single" w:sz="6" w:space="0" w:color="auto"/>
              <w:bottom w:val="nil"/>
              <w:right w:val="nil"/>
            </w:tcBorders>
          </w:tcPr>
          <w:p w14:paraId="78B64205" w14:textId="77777777" w:rsidR="00C32827" w:rsidRDefault="00C32827" w:rsidP="004E7D05">
            <w:pPr>
              <w:pStyle w:val="TAL"/>
            </w:pPr>
            <w:r>
              <w:t>octet o51+3</w:t>
            </w:r>
          </w:p>
          <w:p w14:paraId="030FB454" w14:textId="77777777" w:rsidR="00C32827" w:rsidRDefault="00C32827" w:rsidP="004E7D05">
            <w:pPr>
              <w:pStyle w:val="TAL"/>
            </w:pPr>
          </w:p>
          <w:p w14:paraId="0C85AD65" w14:textId="77777777" w:rsidR="00C32827" w:rsidRDefault="00C32827" w:rsidP="004E7D05">
            <w:pPr>
              <w:pStyle w:val="TAL"/>
            </w:pPr>
            <w:r>
              <w:t>octet o513</w:t>
            </w:r>
          </w:p>
        </w:tc>
      </w:tr>
      <w:tr w:rsidR="00C32827" w14:paraId="0A763FE6"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8D772C" w14:textId="77777777" w:rsidR="00C32827" w:rsidRDefault="00C32827" w:rsidP="004E7D05">
            <w:pPr>
              <w:pStyle w:val="TAC"/>
            </w:pPr>
          </w:p>
          <w:p w14:paraId="3E21AC60" w14:textId="77777777" w:rsidR="00C32827" w:rsidRDefault="00C32827" w:rsidP="004E7D05">
            <w:pPr>
              <w:pStyle w:val="TAC"/>
            </w:pPr>
            <w:r>
              <w:t>Radio parameters per geographical area info 2</w:t>
            </w:r>
          </w:p>
        </w:tc>
        <w:tc>
          <w:tcPr>
            <w:tcW w:w="1346" w:type="dxa"/>
            <w:tcBorders>
              <w:top w:val="nil"/>
              <w:left w:val="single" w:sz="6" w:space="0" w:color="auto"/>
              <w:bottom w:val="nil"/>
              <w:right w:val="nil"/>
            </w:tcBorders>
          </w:tcPr>
          <w:p w14:paraId="2CDEAD1A" w14:textId="77777777" w:rsidR="00C32827" w:rsidRDefault="00C32827" w:rsidP="004E7D05">
            <w:pPr>
              <w:pStyle w:val="TAL"/>
            </w:pPr>
            <w:r>
              <w:t>octet (o513+1)*</w:t>
            </w:r>
          </w:p>
          <w:p w14:paraId="75A38A32" w14:textId="77777777" w:rsidR="00C32827" w:rsidRDefault="00C32827" w:rsidP="004E7D05">
            <w:pPr>
              <w:pStyle w:val="TAL"/>
            </w:pPr>
          </w:p>
          <w:p w14:paraId="1DF99282" w14:textId="77777777" w:rsidR="00C32827" w:rsidRDefault="00C32827" w:rsidP="004E7D05">
            <w:pPr>
              <w:pStyle w:val="TAL"/>
            </w:pPr>
            <w:r>
              <w:t>octet o514*</w:t>
            </w:r>
          </w:p>
        </w:tc>
      </w:tr>
      <w:tr w:rsidR="00C32827" w14:paraId="51C0FD11"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E16A5" w14:textId="77777777" w:rsidR="00C32827" w:rsidRDefault="00C32827" w:rsidP="004E7D05">
            <w:pPr>
              <w:pStyle w:val="TAC"/>
            </w:pPr>
          </w:p>
          <w:p w14:paraId="0137ABB6" w14:textId="77777777" w:rsidR="00C32827" w:rsidRDefault="00C32827" w:rsidP="004E7D05">
            <w:pPr>
              <w:pStyle w:val="TAC"/>
            </w:pPr>
            <w:r>
              <w:t>...</w:t>
            </w:r>
          </w:p>
        </w:tc>
        <w:tc>
          <w:tcPr>
            <w:tcW w:w="1346" w:type="dxa"/>
            <w:tcBorders>
              <w:top w:val="nil"/>
              <w:left w:val="single" w:sz="6" w:space="0" w:color="auto"/>
              <w:bottom w:val="nil"/>
              <w:right w:val="nil"/>
            </w:tcBorders>
          </w:tcPr>
          <w:p w14:paraId="4FC30AA8" w14:textId="77777777" w:rsidR="00C32827" w:rsidRDefault="00C32827" w:rsidP="004E7D05">
            <w:pPr>
              <w:pStyle w:val="TAL"/>
            </w:pPr>
            <w:r>
              <w:t>octet (o514+1)*</w:t>
            </w:r>
          </w:p>
          <w:p w14:paraId="087CA8F3" w14:textId="77777777" w:rsidR="00C32827" w:rsidRDefault="00C32827" w:rsidP="004E7D05">
            <w:pPr>
              <w:pStyle w:val="TAL"/>
            </w:pPr>
          </w:p>
          <w:p w14:paraId="316A3005" w14:textId="77777777" w:rsidR="00C32827" w:rsidRDefault="00C32827" w:rsidP="004E7D05">
            <w:pPr>
              <w:pStyle w:val="TAL"/>
            </w:pPr>
            <w:r>
              <w:t>octet o515*</w:t>
            </w:r>
          </w:p>
        </w:tc>
      </w:tr>
      <w:tr w:rsidR="00C32827" w14:paraId="217BAFF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B9596D" w14:textId="77777777" w:rsidR="00C32827" w:rsidRDefault="00C32827" w:rsidP="004E7D05">
            <w:pPr>
              <w:pStyle w:val="TAC"/>
            </w:pPr>
          </w:p>
          <w:p w14:paraId="28A8AC27" w14:textId="77777777" w:rsidR="00C32827" w:rsidRDefault="00C32827" w:rsidP="004E7D05">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9E109E4" w14:textId="77777777" w:rsidR="00C32827" w:rsidRDefault="00C32827" w:rsidP="004E7D05">
            <w:pPr>
              <w:pStyle w:val="TAL"/>
            </w:pPr>
            <w:r>
              <w:t>octet (o515+1)*</w:t>
            </w:r>
          </w:p>
          <w:p w14:paraId="794552BB" w14:textId="77777777" w:rsidR="00C32827" w:rsidRDefault="00C32827" w:rsidP="004E7D05">
            <w:pPr>
              <w:pStyle w:val="TAL"/>
            </w:pPr>
          </w:p>
          <w:p w14:paraId="7383C724" w14:textId="77777777" w:rsidR="00C32827" w:rsidRDefault="00C32827" w:rsidP="004E7D05">
            <w:pPr>
              <w:pStyle w:val="TAL"/>
            </w:pPr>
            <w:r>
              <w:t>octet o10*</w:t>
            </w:r>
          </w:p>
        </w:tc>
      </w:tr>
    </w:tbl>
    <w:p w14:paraId="211B0C6C" w14:textId="77777777" w:rsidR="00C32827" w:rsidRDefault="00C32827" w:rsidP="00C32827">
      <w:pPr>
        <w:pStyle w:val="TF"/>
      </w:pPr>
      <w:r>
        <w:t>Figure 5.9.2.7: NR radio parameters per geographical area list for UE-to-UE relay communication</w:t>
      </w:r>
    </w:p>
    <w:p w14:paraId="25B855B7" w14:textId="77777777" w:rsidR="00C32827" w:rsidRDefault="00C32827" w:rsidP="00C32827">
      <w:pPr>
        <w:pStyle w:val="FP"/>
        <w:rPr>
          <w:lang w:eastAsia="zh-CN"/>
        </w:rPr>
      </w:pPr>
    </w:p>
    <w:p w14:paraId="2BBD1616" w14:textId="77777777" w:rsidR="00C32827" w:rsidRDefault="00C32827" w:rsidP="00C32827">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19D0191"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052436" w14:textId="77777777" w:rsidR="00C32827" w:rsidRDefault="00C32827" w:rsidP="004E7D05">
            <w:pPr>
              <w:pStyle w:val="TAL"/>
            </w:pPr>
            <w:r>
              <w:t>Radio parameters per geographical area info:</w:t>
            </w:r>
          </w:p>
          <w:p w14:paraId="304AD368" w14:textId="77777777" w:rsidR="00C32827" w:rsidRDefault="00C32827" w:rsidP="004E7D05">
            <w:pPr>
              <w:pStyle w:val="TAL"/>
              <w:rPr>
                <w:noProof/>
              </w:rPr>
            </w:pPr>
            <w:r>
              <w:t>The radio parameters per geographical area info field is coded according to figure 5.9.2.8 and table 5.9.2.8</w:t>
            </w:r>
            <w:r>
              <w:rPr>
                <w:noProof/>
              </w:rPr>
              <w:t>.</w:t>
            </w:r>
          </w:p>
        </w:tc>
      </w:tr>
    </w:tbl>
    <w:p w14:paraId="3F51E7C6" w14:textId="77777777" w:rsidR="00C32827" w:rsidRDefault="00C32827" w:rsidP="00C32827">
      <w:pPr>
        <w:pStyle w:val="FP"/>
        <w:rPr>
          <w:lang w:eastAsia="zh-CN"/>
        </w:rPr>
      </w:pPr>
    </w:p>
    <w:p w14:paraId="44357770"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796B7C41" w14:textId="77777777" w:rsidTr="004E7D05">
        <w:trPr>
          <w:cantSplit/>
          <w:jc w:val="center"/>
        </w:trPr>
        <w:tc>
          <w:tcPr>
            <w:tcW w:w="708" w:type="dxa"/>
            <w:hideMark/>
          </w:tcPr>
          <w:p w14:paraId="5233DBBA" w14:textId="77777777" w:rsidR="00C32827" w:rsidRDefault="00C32827" w:rsidP="004E7D05">
            <w:pPr>
              <w:pStyle w:val="TAC"/>
            </w:pPr>
            <w:r>
              <w:t>8</w:t>
            </w:r>
          </w:p>
        </w:tc>
        <w:tc>
          <w:tcPr>
            <w:tcW w:w="709" w:type="dxa"/>
            <w:hideMark/>
          </w:tcPr>
          <w:p w14:paraId="2A8158D2" w14:textId="77777777" w:rsidR="00C32827" w:rsidRDefault="00C32827" w:rsidP="004E7D05">
            <w:pPr>
              <w:pStyle w:val="TAC"/>
            </w:pPr>
            <w:r>
              <w:t>7</w:t>
            </w:r>
          </w:p>
        </w:tc>
        <w:tc>
          <w:tcPr>
            <w:tcW w:w="709" w:type="dxa"/>
            <w:hideMark/>
          </w:tcPr>
          <w:p w14:paraId="3F39397F" w14:textId="77777777" w:rsidR="00C32827" w:rsidRDefault="00C32827" w:rsidP="004E7D05">
            <w:pPr>
              <w:pStyle w:val="TAC"/>
            </w:pPr>
            <w:r>
              <w:t>6</w:t>
            </w:r>
          </w:p>
        </w:tc>
        <w:tc>
          <w:tcPr>
            <w:tcW w:w="709" w:type="dxa"/>
            <w:hideMark/>
          </w:tcPr>
          <w:p w14:paraId="115F8260" w14:textId="77777777" w:rsidR="00C32827" w:rsidRDefault="00C32827" w:rsidP="004E7D05">
            <w:pPr>
              <w:pStyle w:val="TAC"/>
            </w:pPr>
            <w:r>
              <w:t>5</w:t>
            </w:r>
          </w:p>
        </w:tc>
        <w:tc>
          <w:tcPr>
            <w:tcW w:w="709" w:type="dxa"/>
            <w:hideMark/>
          </w:tcPr>
          <w:p w14:paraId="18194A0F" w14:textId="77777777" w:rsidR="00C32827" w:rsidRDefault="00C32827" w:rsidP="004E7D05">
            <w:pPr>
              <w:pStyle w:val="TAC"/>
            </w:pPr>
            <w:r>
              <w:t>4</w:t>
            </w:r>
          </w:p>
        </w:tc>
        <w:tc>
          <w:tcPr>
            <w:tcW w:w="709" w:type="dxa"/>
            <w:hideMark/>
          </w:tcPr>
          <w:p w14:paraId="1D3AE93C" w14:textId="77777777" w:rsidR="00C32827" w:rsidRDefault="00C32827" w:rsidP="004E7D05">
            <w:pPr>
              <w:pStyle w:val="TAC"/>
            </w:pPr>
            <w:r>
              <w:t>3</w:t>
            </w:r>
          </w:p>
        </w:tc>
        <w:tc>
          <w:tcPr>
            <w:tcW w:w="709" w:type="dxa"/>
            <w:hideMark/>
          </w:tcPr>
          <w:p w14:paraId="781256B8" w14:textId="77777777" w:rsidR="00C32827" w:rsidRDefault="00C32827" w:rsidP="004E7D05">
            <w:pPr>
              <w:pStyle w:val="TAC"/>
            </w:pPr>
            <w:r>
              <w:t>2</w:t>
            </w:r>
          </w:p>
        </w:tc>
        <w:tc>
          <w:tcPr>
            <w:tcW w:w="709" w:type="dxa"/>
            <w:hideMark/>
          </w:tcPr>
          <w:p w14:paraId="7295CC53" w14:textId="77777777" w:rsidR="00C32827" w:rsidRDefault="00C32827" w:rsidP="004E7D05">
            <w:pPr>
              <w:pStyle w:val="TAC"/>
            </w:pPr>
            <w:r>
              <w:t>1</w:t>
            </w:r>
          </w:p>
        </w:tc>
        <w:tc>
          <w:tcPr>
            <w:tcW w:w="1416" w:type="dxa"/>
          </w:tcPr>
          <w:p w14:paraId="77CC732D" w14:textId="77777777" w:rsidR="00C32827" w:rsidRDefault="00C32827" w:rsidP="004E7D05">
            <w:pPr>
              <w:pStyle w:val="TAL"/>
            </w:pPr>
          </w:p>
        </w:tc>
      </w:tr>
      <w:tr w:rsidR="00C32827" w14:paraId="5310AA23"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AD402" w14:textId="77777777" w:rsidR="00C32827" w:rsidRDefault="00C32827" w:rsidP="004E7D05">
            <w:pPr>
              <w:pStyle w:val="TAC"/>
            </w:pPr>
          </w:p>
          <w:p w14:paraId="07F41717" w14:textId="77777777" w:rsidR="00C32827" w:rsidRDefault="00C32827" w:rsidP="004E7D05">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3A266FF9" w14:textId="77777777" w:rsidR="00C32827" w:rsidRDefault="00C32827" w:rsidP="004E7D05">
            <w:pPr>
              <w:pStyle w:val="TAL"/>
            </w:pPr>
            <w:r>
              <w:t>octet o510+1</w:t>
            </w:r>
          </w:p>
          <w:p w14:paraId="6FA27A25" w14:textId="77777777" w:rsidR="00C32827" w:rsidRDefault="00C32827" w:rsidP="004E7D05">
            <w:pPr>
              <w:pStyle w:val="TAL"/>
            </w:pPr>
          </w:p>
          <w:p w14:paraId="4734E3B6" w14:textId="77777777" w:rsidR="00C32827" w:rsidRDefault="00C32827" w:rsidP="004E7D05">
            <w:pPr>
              <w:pStyle w:val="TAL"/>
            </w:pPr>
            <w:r>
              <w:t>octet o510+2</w:t>
            </w:r>
          </w:p>
        </w:tc>
      </w:tr>
      <w:tr w:rsidR="00C32827" w14:paraId="0121FDB7"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5BE592" w14:textId="77777777" w:rsidR="00C32827" w:rsidRDefault="00C32827" w:rsidP="004E7D05">
            <w:pPr>
              <w:pStyle w:val="TAC"/>
            </w:pPr>
          </w:p>
          <w:p w14:paraId="7D82D83E" w14:textId="77777777" w:rsidR="00C32827" w:rsidRDefault="00C32827" w:rsidP="004E7D05">
            <w:pPr>
              <w:pStyle w:val="TAC"/>
            </w:pPr>
            <w:r>
              <w:t>Geographical area</w:t>
            </w:r>
          </w:p>
        </w:tc>
        <w:tc>
          <w:tcPr>
            <w:tcW w:w="1416" w:type="dxa"/>
            <w:tcBorders>
              <w:top w:val="nil"/>
              <w:left w:val="single" w:sz="6" w:space="0" w:color="auto"/>
              <w:bottom w:val="nil"/>
              <w:right w:val="nil"/>
            </w:tcBorders>
          </w:tcPr>
          <w:p w14:paraId="1FAECA4C" w14:textId="77777777" w:rsidR="00C32827" w:rsidRDefault="00C32827" w:rsidP="004E7D05">
            <w:pPr>
              <w:pStyle w:val="TAL"/>
            </w:pPr>
            <w:r>
              <w:t>octet o510+3</w:t>
            </w:r>
          </w:p>
          <w:p w14:paraId="0F937E2F" w14:textId="77777777" w:rsidR="00C32827" w:rsidRDefault="00C32827" w:rsidP="004E7D05">
            <w:pPr>
              <w:pStyle w:val="TAL"/>
            </w:pPr>
          </w:p>
          <w:p w14:paraId="285C89DF" w14:textId="77777777" w:rsidR="00C32827" w:rsidRDefault="00C32827" w:rsidP="004E7D05">
            <w:pPr>
              <w:pStyle w:val="TAL"/>
            </w:pPr>
            <w:r>
              <w:t>octet o5100</w:t>
            </w:r>
          </w:p>
        </w:tc>
      </w:tr>
      <w:tr w:rsidR="00C32827" w14:paraId="1D899CA4"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0F16D2" w14:textId="77777777" w:rsidR="00C32827" w:rsidRDefault="00C32827" w:rsidP="004E7D05">
            <w:pPr>
              <w:pStyle w:val="TAC"/>
            </w:pPr>
          </w:p>
          <w:p w14:paraId="2DEB38C1" w14:textId="77777777" w:rsidR="00C32827" w:rsidRDefault="00C32827" w:rsidP="004E7D05">
            <w:pPr>
              <w:pStyle w:val="TAC"/>
            </w:pPr>
            <w:r>
              <w:t>Radio parameters</w:t>
            </w:r>
          </w:p>
        </w:tc>
        <w:tc>
          <w:tcPr>
            <w:tcW w:w="1416" w:type="dxa"/>
            <w:tcBorders>
              <w:top w:val="nil"/>
              <w:left w:val="single" w:sz="6" w:space="0" w:color="auto"/>
              <w:bottom w:val="nil"/>
              <w:right w:val="nil"/>
            </w:tcBorders>
          </w:tcPr>
          <w:p w14:paraId="33ED0783" w14:textId="77777777" w:rsidR="00C32827" w:rsidRDefault="00C32827" w:rsidP="004E7D05">
            <w:pPr>
              <w:pStyle w:val="TAL"/>
            </w:pPr>
            <w:r>
              <w:t>octet o5100+1</w:t>
            </w:r>
          </w:p>
          <w:p w14:paraId="2746020C" w14:textId="77777777" w:rsidR="00C32827" w:rsidRDefault="00C32827" w:rsidP="004E7D05">
            <w:pPr>
              <w:pStyle w:val="TAL"/>
            </w:pPr>
          </w:p>
          <w:p w14:paraId="43C95333" w14:textId="77777777" w:rsidR="00C32827" w:rsidRDefault="00C32827" w:rsidP="004E7D05">
            <w:pPr>
              <w:pStyle w:val="TAL"/>
            </w:pPr>
            <w:r>
              <w:t>octet o511-1</w:t>
            </w:r>
          </w:p>
        </w:tc>
      </w:tr>
      <w:tr w:rsidR="00C32827" w14:paraId="1E9DE084" w14:textId="77777777" w:rsidTr="004E7D0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34AF7ED" w14:textId="77777777" w:rsidR="00C32827" w:rsidRDefault="00C32827" w:rsidP="004E7D05">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E16095A" w14:textId="77777777" w:rsidR="00C32827" w:rsidRDefault="00C32827" w:rsidP="004E7D05">
            <w:pPr>
              <w:pStyle w:val="TAC"/>
            </w:pPr>
            <w:r>
              <w:t>0</w:t>
            </w:r>
          </w:p>
          <w:p w14:paraId="1E719BC3"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771480F" w14:textId="77777777" w:rsidR="00C32827" w:rsidRDefault="00C32827" w:rsidP="004E7D05">
            <w:pPr>
              <w:pStyle w:val="TAC"/>
            </w:pPr>
            <w:r>
              <w:t>0</w:t>
            </w:r>
          </w:p>
          <w:p w14:paraId="1FE60E1D"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B83DE2" w14:textId="77777777" w:rsidR="00C32827" w:rsidRDefault="00C32827" w:rsidP="004E7D05">
            <w:pPr>
              <w:pStyle w:val="TAC"/>
            </w:pPr>
            <w:r>
              <w:t>0</w:t>
            </w:r>
          </w:p>
          <w:p w14:paraId="522AEEA7"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412578E" w14:textId="77777777" w:rsidR="00C32827" w:rsidRDefault="00C32827" w:rsidP="004E7D05">
            <w:pPr>
              <w:pStyle w:val="TAC"/>
            </w:pPr>
            <w:r>
              <w:t>0</w:t>
            </w:r>
          </w:p>
          <w:p w14:paraId="5EB5C916"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03D69" w14:textId="77777777" w:rsidR="00C32827" w:rsidRDefault="00C32827" w:rsidP="004E7D05">
            <w:pPr>
              <w:pStyle w:val="TAC"/>
            </w:pPr>
            <w:r>
              <w:t>0</w:t>
            </w:r>
          </w:p>
          <w:p w14:paraId="6170DEFA"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270426" w14:textId="77777777" w:rsidR="00C32827" w:rsidRDefault="00C32827" w:rsidP="004E7D05">
            <w:pPr>
              <w:pStyle w:val="TAC"/>
            </w:pPr>
            <w:r>
              <w:t>0</w:t>
            </w:r>
          </w:p>
          <w:p w14:paraId="6DD6EBC9"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2070E2" w14:textId="77777777" w:rsidR="00C32827" w:rsidRDefault="00C32827" w:rsidP="004E7D05">
            <w:pPr>
              <w:pStyle w:val="TAC"/>
            </w:pPr>
            <w:r>
              <w:t>0</w:t>
            </w:r>
          </w:p>
          <w:p w14:paraId="1C97797A" w14:textId="77777777" w:rsidR="00C32827" w:rsidRDefault="00C32827" w:rsidP="004E7D05">
            <w:pPr>
              <w:pStyle w:val="TAC"/>
            </w:pPr>
            <w:r>
              <w:t>Spare</w:t>
            </w:r>
          </w:p>
        </w:tc>
        <w:tc>
          <w:tcPr>
            <w:tcW w:w="1416" w:type="dxa"/>
            <w:tcBorders>
              <w:top w:val="nil"/>
              <w:left w:val="single" w:sz="6" w:space="0" w:color="auto"/>
              <w:bottom w:val="nil"/>
              <w:right w:val="nil"/>
            </w:tcBorders>
            <w:hideMark/>
          </w:tcPr>
          <w:p w14:paraId="7A1BFBF5" w14:textId="77777777" w:rsidR="00C32827" w:rsidRDefault="00C32827" w:rsidP="004E7D05">
            <w:pPr>
              <w:pStyle w:val="TAL"/>
            </w:pPr>
            <w:r>
              <w:t>octet o511</w:t>
            </w:r>
          </w:p>
        </w:tc>
      </w:tr>
    </w:tbl>
    <w:p w14:paraId="29BADAD5" w14:textId="77777777" w:rsidR="00C32827" w:rsidRDefault="00C32827" w:rsidP="00C32827">
      <w:pPr>
        <w:pStyle w:val="TF"/>
      </w:pPr>
      <w:r>
        <w:t>Figure 5.9.2.8: Radio parameters per geographical area info</w:t>
      </w:r>
    </w:p>
    <w:p w14:paraId="0069DDAC" w14:textId="77777777" w:rsidR="00C32827" w:rsidRDefault="00C32827" w:rsidP="00C32827">
      <w:pPr>
        <w:pStyle w:val="FP"/>
        <w:rPr>
          <w:lang w:eastAsia="zh-CN"/>
        </w:rPr>
      </w:pPr>
    </w:p>
    <w:p w14:paraId="7869BD1D" w14:textId="77777777" w:rsidR="00C32827" w:rsidRDefault="00C32827" w:rsidP="00C32827">
      <w:pPr>
        <w:pStyle w:val="TH"/>
      </w:pPr>
      <w:r>
        <w:lastRenderedPageBreak/>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15AB3FC3"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0B88F322" w14:textId="77777777" w:rsidR="00C32827" w:rsidRDefault="00C32827" w:rsidP="004E7D05">
            <w:pPr>
              <w:pStyle w:val="TAL"/>
            </w:pPr>
            <w:r>
              <w:t>Geographical area (octet o510+3 to o5100):</w:t>
            </w:r>
          </w:p>
          <w:p w14:paraId="1FE408F0" w14:textId="77777777" w:rsidR="00C32827" w:rsidRDefault="00C32827" w:rsidP="004E7D05">
            <w:pPr>
              <w:pStyle w:val="TAL"/>
              <w:rPr>
                <w:noProof/>
              </w:rPr>
            </w:pPr>
            <w:r>
              <w:t>The geographical area field is coded according to figure 5.9.2.9 and table 5.9.2.9</w:t>
            </w:r>
            <w:r>
              <w:rPr>
                <w:noProof/>
              </w:rPr>
              <w:t>.</w:t>
            </w:r>
          </w:p>
          <w:p w14:paraId="0A37B1C3" w14:textId="77777777" w:rsidR="00C32827" w:rsidRDefault="00C32827" w:rsidP="004E7D05">
            <w:pPr>
              <w:pStyle w:val="TAL"/>
              <w:rPr>
                <w:noProof/>
              </w:rPr>
            </w:pPr>
          </w:p>
        </w:tc>
      </w:tr>
      <w:tr w:rsidR="00C32827" w14:paraId="59D60A8F" w14:textId="77777777" w:rsidTr="004E7D05">
        <w:trPr>
          <w:cantSplit/>
          <w:jc w:val="center"/>
        </w:trPr>
        <w:tc>
          <w:tcPr>
            <w:tcW w:w="7094" w:type="dxa"/>
            <w:tcBorders>
              <w:top w:val="nil"/>
              <w:left w:val="single" w:sz="4" w:space="0" w:color="auto"/>
              <w:bottom w:val="nil"/>
              <w:right w:val="single" w:sz="4" w:space="0" w:color="auto"/>
            </w:tcBorders>
            <w:hideMark/>
          </w:tcPr>
          <w:p w14:paraId="65B9DEF9" w14:textId="77777777" w:rsidR="00C32827" w:rsidRDefault="00C32827" w:rsidP="004E7D05">
            <w:pPr>
              <w:pStyle w:val="TAL"/>
            </w:pPr>
            <w:r>
              <w:t>Radio parameters (octet o5100+1 to o511-1):</w:t>
            </w:r>
          </w:p>
          <w:p w14:paraId="26ABED12" w14:textId="77777777" w:rsidR="00C32827" w:rsidRDefault="00C32827" w:rsidP="004E7D05">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2CB2939F" w14:textId="77777777" w:rsidR="00C32827" w:rsidRDefault="00C32827" w:rsidP="004E7D05">
            <w:pPr>
              <w:pStyle w:val="TAL"/>
              <w:rPr>
                <w:noProof/>
              </w:rPr>
            </w:pPr>
          </w:p>
        </w:tc>
      </w:tr>
      <w:tr w:rsidR="00C32827" w14:paraId="1DFC403D" w14:textId="77777777" w:rsidTr="004E7D05">
        <w:trPr>
          <w:cantSplit/>
          <w:jc w:val="center"/>
        </w:trPr>
        <w:tc>
          <w:tcPr>
            <w:tcW w:w="7094" w:type="dxa"/>
            <w:tcBorders>
              <w:top w:val="nil"/>
              <w:left w:val="single" w:sz="4" w:space="0" w:color="auto"/>
              <w:bottom w:val="nil"/>
              <w:right w:val="single" w:sz="4" w:space="0" w:color="auto"/>
            </w:tcBorders>
            <w:hideMark/>
          </w:tcPr>
          <w:p w14:paraId="035FFAF3" w14:textId="77777777" w:rsidR="00C32827" w:rsidRDefault="00C32827" w:rsidP="004E7D05">
            <w:pPr>
              <w:pStyle w:val="TAL"/>
              <w:rPr>
                <w:noProof/>
              </w:rPr>
            </w:pPr>
            <w:r>
              <w:t>Managed indicator (MI) (octet o511 bit 8):</w:t>
            </w:r>
          </w:p>
          <w:p w14:paraId="142AFE71" w14:textId="77777777" w:rsidR="00C32827" w:rsidRDefault="00C32827" w:rsidP="004E7D05">
            <w:pPr>
              <w:pStyle w:val="TAL"/>
            </w:pPr>
            <w:r>
              <w:rPr>
                <w:noProof/>
              </w:rPr>
              <w:t xml:space="preserve">The </w:t>
            </w:r>
            <w:r>
              <w:t>managed indicator indicates how the radio parameters indicated in the radio parameters field in the geographical area indicated by the geographical area field are managed.</w:t>
            </w:r>
          </w:p>
          <w:p w14:paraId="506FF770" w14:textId="77777777" w:rsidR="00C32827" w:rsidRDefault="00C32827" w:rsidP="004E7D05">
            <w:pPr>
              <w:pStyle w:val="TAL"/>
            </w:pPr>
            <w:r>
              <w:t>Bit</w:t>
            </w:r>
          </w:p>
          <w:p w14:paraId="72745AFA" w14:textId="77777777" w:rsidR="00C32827" w:rsidRDefault="00C32827" w:rsidP="004E7D05">
            <w:pPr>
              <w:pStyle w:val="TAL"/>
              <w:rPr>
                <w:b/>
              </w:rPr>
            </w:pPr>
            <w:r>
              <w:rPr>
                <w:b/>
              </w:rPr>
              <w:t>8</w:t>
            </w:r>
          </w:p>
          <w:p w14:paraId="74D31A1C" w14:textId="77777777" w:rsidR="00C32827" w:rsidRDefault="00C32827" w:rsidP="004E7D05">
            <w:pPr>
              <w:pStyle w:val="TAL"/>
            </w:pPr>
            <w:r>
              <w:t>0</w:t>
            </w:r>
            <w:r>
              <w:tab/>
              <w:t>Non-operator managed</w:t>
            </w:r>
          </w:p>
          <w:p w14:paraId="619D9696" w14:textId="77777777" w:rsidR="00C32827" w:rsidRDefault="00C32827" w:rsidP="004E7D05">
            <w:pPr>
              <w:pStyle w:val="TAL"/>
            </w:pPr>
            <w:r>
              <w:t>1</w:t>
            </w:r>
            <w:r>
              <w:tab/>
              <w:t>Operator managed</w:t>
            </w:r>
          </w:p>
          <w:p w14:paraId="75A6E06A" w14:textId="77777777" w:rsidR="00C32827" w:rsidRDefault="00C32827" w:rsidP="004E7D05">
            <w:pPr>
              <w:pStyle w:val="TAL"/>
            </w:pPr>
          </w:p>
        </w:tc>
      </w:tr>
      <w:tr w:rsidR="00C32827" w14:paraId="3AE1651F"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71393634" w14:textId="77777777" w:rsidR="00C32827" w:rsidRDefault="00C32827" w:rsidP="004E7D05">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73F13664" w14:textId="77777777" w:rsidR="00C32827" w:rsidRDefault="00C32827" w:rsidP="00C32827">
      <w:pPr>
        <w:pStyle w:val="FP"/>
        <w:rPr>
          <w:lang w:eastAsia="zh-CN"/>
        </w:rPr>
      </w:pPr>
    </w:p>
    <w:p w14:paraId="07C09C4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3D48CC21" w14:textId="77777777" w:rsidTr="004E7D05">
        <w:trPr>
          <w:cantSplit/>
          <w:jc w:val="center"/>
        </w:trPr>
        <w:tc>
          <w:tcPr>
            <w:tcW w:w="708" w:type="dxa"/>
            <w:hideMark/>
          </w:tcPr>
          <w:p w14:paraId="03374242" w14:textId="77777777" w:rsidR="00C32827" w:rsidRDefault="00C32827" w:rsidP="004E7D05">
            <w:pPr>
              <w:pStyle w:val="TAC"/>
            </w:pPr>
            <w:r>
              <w:t>8</w:t>
            </w:r>
          </w:p>
        </w:tc>
        <w:tc>
          <w:tcPr>
            <w:tcW w:w="709" w:type="dxa"/>
            <w:hideMark/>
          </w:tcPr>
          <w:p w14:paraId="79F58CE1" w14:textId="77777777" w:rsidR="00C32827" w:rsidRDefault="00C32827" w:rsidP="004E7D05">
            <w:pPr>
              <w:pStyle w:val="TAC"/>
            </w:pPr>
            <w:r>
              <w:t>7</w:t>
            </w:r>
          </w:p>
        </w:tc>
        <w:tc>
          <w:tcPr>
            <w:tcW w:w="709" w:type="dxa"/>
            <w:hideMark/>
          </w:tcPr>
          <w:p w14:paraId="5C2A88B4" w14:textId="77777777" w:rsidR="00C32827" w:rsidRDefault="00C32827" w:rsidP="004E7D05">
            <w:pPr>
              <w:pStyle w:val="TAC"/>
            </w:pPr>
            <w:r>
              <w:t>6</w:t>
            </w:r>
          </w:p>
        </w:tc>
        <w:tc>
          <w:tcPr>
            <w:tcW w:w="709" w:type="dxa"/>
            <w:hideMark/>
          </w:tcPr>
          <w:p w14:paraId="66CB409F" w14:textId="77777777" w:rsidR="00C32827" w:rsidRDefault="00C32827" w:rsidP="004E7D05">
            <w:pPr>
              <w:pStyle w:val="TAC"/>
            </w:pPr>
            <w:r>
              <w:t>5</w:t>
            </w:r>
          </w:p>
        </w:tc>
        <w:tc>
          <w:tcPr>
            <w:tcW w:w="709" w:type="dxa"/>
            <w:hideMark/>
          </w:tcPr>
          <w:p w14:paraId="1E7B0ECC" w14:textId="77777777" w:rsidR="00C32827" w:rsidRDefault="00C32827" w:rsidP="004E7D05">
            <w:pPr>
              <w:pStyle w:val="TAC"/>
            </w:pPr>
            <w:r>
              <w:t>4</w:t>
            </w:r>
          </w:p>
        </w:tc>
        <w:tc>
          <w:tcPr>
            <w:tcW w:w="709" w:type="dxa"/>
            <w:hideMark/>
          </w:tcPr>
          <w:p w14:paraId="71F36553" w14:textId="77777777" w:rsidR="00C32827" w:rsidRDefault="00C32827" w:rsidP="004E7D05">
            <w:pPr>
              <w:pStyle w:val="TAC"/>
            </w:pPr>
            <w:r>
              <w:t>3</w:t>
            </w:r>
          </w:p>
        </w:tc>
        <w:tc>
          <w:tcPr>
            <w:tcW w:w="709" w:type="dxa"/>
            <w:hideMark/>
          </w:tcPr>
          <w:p w14:paraId="21830A5B" w14:textId="77777777" w:rsidR="00C32827" w:rsidRDefault="00C32827" w:rsidP="004E7D05">
            <w:pPr>
              <w:pStyle w:val="TAC"/>
            </w:pPr>
            <w:r>
              <w:t>2</w:t>
            </w:r>
          </w:p>
        </w:tc>
        <w:tc>
          <w:tcPr>
            <w:tcW w:w="709" w:type="dxa"/>
            <w:hideMark/>
          </w:tcPr>
          <w:p w14:paraId="3B30F96F" w14:textId="77777777" w:rsidR="00C32827" w:rsidRDefault="00C32827" w:rsidP="004E7D05">
            <w:pPr>
              <w:pStyle w:val="TAC"/>
            </w:pPr>
            <w:r>
              <w:t>1</w:t>
            </w:r>
          </w:p>
        </w:tc>
        <w:tc>
          <w:tcPr>
            <w:tcW w:w="1346" w:type="dxa"/>
          </w:tcPr>
          <w:p w14:paraId="60DDEFE3" w14:textId="77777777" w:rsidR="00C32827" w:rsidRDefault="00C32827" w:rsidP="004E7D05">
            <w:pPr>
              <w:pStyle w:val="TAL"/>
            </w:pPr>
          </w:p>
        </w:tc>
      </w:tr>
      <w:tr w:rsidR="00C32827" w14:paraId="1C867029"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CBE0B6" w14:textId="77777777" w:rsidR="00C32827" w:rsidRDefault="00C32827" w:rsidP="004E7D05">
            <w:pPr>
              <w:pStyle w:val="TAC"/>
              <w:rPr>
                <w:noProof/>
              </w:rPr>
            </w:pPr>
          </w:p>
          <w:p w14:paraId="24786DFA" w14:textId="77777777" w:rsidR="00C32827" w:rsidRDefault="00C32827" w:rsidP="004E7D05">
            <w:pPr>
              <w:pStyle w:val="TAC"/>
            </w:pPr>
            <w:r>
              <w:rPr>
                <w:noProof/>
              </w:rPr>
              <w:t xml:space="preserve">Length of </w:t>
            </w:r>
            <w:r>
              <w:t>geographical area</w:t>
            </w:r>
            <w:r>
              <w:rPr>
                <w:noProof/>
              </w:rPr>
              <w:t xml:space="preserve"> contents</w:t>
            </w:r>
          </w:p>
        </w:tc>
        <w:tc>
          <w:tcPr>
            <w:tcW w:w="1346" w:type="dxa"/>
          </w:tcPr>
          <w:p w14:paraId="3B1FCAB7" w14:textId="77777777" w:rsidR="00C32827" w:rsidRDefault="00C32827" w:rsidP="004E7D05">
            <w:pPr>
              <w:pStyle w:val="TAL"/>
            </w:pPr>
            <w:r>
              <w:t>octet o510+3</w:t>
            </w:r>
          </w:p>
          <w:p w14:paraId="4DB09F7A" w14:textId="77777777" w:rsidR="00C32827" w:rsidRDefault="00C32827" w:rsidP="004E7D05">
            <w:pPr>
              <w:pStyle w:val="TAL"/>
            </w:pPr>
          </w:p>
          <w:p w14:paraId="0BE2F2BA" w14:textId="77777777" w:rsidR="00C32827" w:rsidRDefault="00C32827" w:rsidP="004E7D05">
            <w:pPr>
              <w:pStyle w:val="TAL"/>
            </w:pPr>
            <w:r>
              <w:t>octet o510+4</w:t>
            </w:r>
          </w:p>
        </w:tc>
      </w:tr>
      <w:tr w:rsidR="00C32827" w14:paraId="016C9DF3"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99D46" w14:textId="77777777" w:rsidR="00C32827" w:rsidRDefault="00C32827" w:rsidP="004E7D05">
            <w:pPr>
              <w:pStyle w:val="TAC"/>
            </w:pPr>
          </w:p>
          <w:p w14:paraId="76637219" w14:textId="77777777" w:rsidR="00C32827" w:rsidRDefault="00C32827" w:rsidP="004E7D05">
            <w:pPr>
              <w:pStyle w:val="TAC"/>
            </w:pPr>
            <w:r>
              <w:t>Coordinate</w:t>
            </w:r>
            <w:r>
              <w:rPr>
                <w:noProof/>
              </w:rPr>
              <w:t xml:space="preserve"> 1</w:t>
            </w:r>
          </w:p>
        </w:tc>
        <w:tc>
          <w:tcPr>
            <w:tcW w:w="1346" w:type="dxa"/>
            <w:tcBorders>
              <w:top w:val="nil"/>
              <w:left w:val="single" w:sz="6" w:space="0" w:color="auto"/>
              <w:bottom w:val="nil"/>
              <w:right w:val="nil"/>
            </w:tcBorders>
          </w:tcPr>
          <w:p w14:paraId="601D2A08" w14:textId="77777777" w:rsidR="00C32827" w:rsidRDefault="00C32827" w:rsidP="004E7D05">
            <w:pPr>
              <w:pStyle w:val="TAL"/>
            </w:pPr>
            <w:r>
              <w:t>octet (o510+5)*</w:t>
            </w:r>
          </w:p>
          <w:p w14:paraId="59E265F9" w14:textId="77777777" w:rsidR="00C32827" w:rsidRDefault="00C32827" w:rsidP="004E7D05">
            <w:pPr>
              <w:pStyle w:val="TAL"/>
            </w:pPr>
          </w:p>
          <w:p w14:paraId="5D6EDEF7" w14:textId="77777777" w:rsidR="00C32827" w:rsidRDefault="00C32827" w:rsidP="004E7D05">
            <w:pPr>
              <w:pStyle w:val="TAL"/>
            </w:pPr>
            <w:r>
              <w:t>octet (o510+10)*</w:t>
            </w:r>
          </w:p>
        </w:tc>
      </w:tr>
      <w:tr w:rsidR="00C32827" w14:paraId="6250A6F8"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F41C30" w14:textId="77777777" w:rsidR="00C32827" w:rsidRDefault="00C32827" w:rsidP="004E7D05">
            <w:pPr>
              <w:pStyle w:val="TAC"/>
            </w:pPr>
          </w:p>
          <w:p w14:paraId="35EA3E06" w14:textId="77777777" w:rsidR="00C32827" w:rsidRDefault="00C32827" w:rsidP="004E7D05">
            <w:pPr>
              <w:pStyle w:val="TAC"/>
            </w:pPr>
            <w:r>
              <w:t>Coordinate</w:t>
            </w:r>
            <w:r>
              <w:rPr>
                <w:noProof/>
              </w:rPr>
              <w:t xml:space="preserve"> 2</w:t>
            </w:r>
          </w:p>
        </w:tc>
        <w:tc>
          <w:tcPr>
            <w:tcW w:w="1346" w:type="dxa"/>
            <w:tcBorders>
              <w:top w:val="nil"/>
              <w:left w:val="single" w:sz="6" w:space="0" w:color="auto"/>
              <w:bottom w:val="nil"/>
              <w:right w:val="nil"/>
            </w:tcBorders>
          </w:tcPr>
          <w:p w14:paraId="765A3049" w14:textId="77777777" w:rsidR="00C32827" w:rsidRDefault="00C32827" w:rsidP="004E7D05">
            <w:pPr>
              <w:pStyle w:val="TAL"/>
            </w:pPr>
            <w:r>
              <w:t>octet (o510+11)*</w:t>
            </w:r>
          </w:p>
          <w:p w14:paraId="7CFB64FD" w14:textId="77777777" w:rsidR="00C32827" w:rsidRDefault="00C32827" w:rsidP="004E7D05">
            <w:pPr>
              <w:pStyle w:val="TAL"/>
            </w:pPr>
          </w:p>
          <w:p w14:paraId="535E4382" w14:textId="77777777" w:rsidR="00C32827" w:rsidRDefault="00C32827" w:rsidP="004E7D05">
            <w:pPr>
              <w:pStyle w:val="TAL"/>
            </w:pPr>
            <w:r>
              <w:t>octet (o510+16)*</w:t>
            </w:r>
          </w:p>
        </w:tc>
      </w:tr>
      <w:tr w:rsidR="00C32827" w14:paraId="128CA996"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2262A4" w14:textId="77777777" w:rsidR="00C32827" w:rsidRDefault="00C32827" w:rsidP="004E7D05">
            <w:pPr>
              <w:pStyle w:val="TAC"/>
            </w:pPr>
          </w:p>
          <w:p w14:paraId="012F12A9" w14:textId="77777777" w:rsidR="00C32827" w:rsidRDefault="00C32827" w:rsidP="004E7D05">
            <w:pPr>
              <w:pStyle w:val="TAC"/>
            </w:pPr>
            <w:r>
              <w:t>...</w:t>
            </w:r>
          </w:p>
        </w:tc>
        <w:tc>
          <w:tcPr>
            <w:tcW w:w="1346" w:type="dxa"/>
            <w:tcBorders>
              <w:top w:val="nil"/>
              <w:left w:val="single" w:sz="6" w:space="0" w:color="auto"/>
              <w:bottom w:val="nil"/>
              <w:right w:val="nil"/>
            </w:tcBorders>
          </w:tcPr>
          <w:p w14:paraId="05EB9226" w14:textId="77777777" w:rsidR="00C32827" w:rsidRDefault="00C32827" w:rsidP="004E7D05">
            <w:pPr>
              <w:pStyle w:val="TAL"/>
            </w:pPr>
            <w:r>
              <w:t>octet (o510+17)*</w:t>
            </w:r>
          </w:p>
          <w:p w14:paraId="39526A7D" w14:textId="77777777" w:rsidR="00C32827" w:rsidRDefault="00C32827" w:rsidP="004E7D05">
            <w:pPr>
              <w:pStyle w:val="TAL"/>
            </w:pPr>
          </w:p>
          <w:p w14:paraId="29CC029A" w14:textId="77777777" w:rsidR="00C32827" w:rsidRDefault="00C32827" w:rsidP="004E7D05">
            <w:pPr>
              <w:pStyle w:val="TAL"/>
            </w:pPr>
            <w:r>
              <w:t>octet (o510-2+6*n)*</w:t>
            </w:r>
          </w:p>
        </w:tc>
      </w:tr>
      <w:tr w:rsidR="00C32827" w14:paraId="2541BE95"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529897" w14:textId="77777777" w:rsidR="00C32827" w:rsidRDefault="00C32827" w:rsidP="004E7D05">
            <w:pPr>
              <w:pStyle w:val="TAC"/>
            </w:pPr>
          </w:p>
          <w:p w14:paraId="30B49C11" w14:textId="77777777" w:rsidR="00C32827" w:rsidRDefault="00C32827" w:rsidP="004E7D05">
            <w:pPr>
              <w:pStyle w:val="TAC"/>
            </w:pPr>
            <w:r>
              <w:t>Coordinate</w:t>
            </w:r>
            <w:r>
              <w:rPr>
                <w:noProof/>
              </w:rPr>
              <w:t xml:space="preserve"> n</w:t>
            </w:r>
          </w:p>
        </w:tc>
        <w:tc>
          <w:tcPr>
            <w:tcW w:w="1346" w:type="dxa"/>
            <w:tcBorders>
              <w:top w:val="nil"/>
              <w:left w:val="single" w:sz="6" w:space="0" w:color="auto"/>
              <w:bottom w:val="nil"/>
              <w:right w:val="nil"/>
            </w:tcBorders>
          </w:tcPr>
          <w:p w14:paraId="1BD40F65" w14:textId="77777777" w:rsidR="00C32827" w:rsidRDefault="00C32827" w:rsidP="004E7D05">
            <w:pPr>
              <w:pStyle w:val="TAL"/>
            </w:pPr>
            <w:r>
              <w:t>octet (o510-1+6*n)*</w:t>
            </w:r>
          </w:p>
          <w:p w14:paraId="315F59A7" w14:textId="77777777" w:rsidR="00C32827" w:rsidRDefault="00C32827" w:rsidP="004E7D05">
            <w:pPr>
              <w:pStyle w:val="TAL"/>
            </w:pPr>
          </w:p>
          <w:p w14:paraId="31FF2BD8" w14:textId="77777777" w:rsidR="00C32827" w:rsidRDefault="00C32827" w:rsidP="004E7D05">
            <w:pPr>
              <w:pStyle w:val="TAL"/>
            </w:pPr>
            <w:r>
              <w:t>octet (o510+4+6*n)* = octet o5100*</w:t>
            </w:r>
          </w:p>
        </w:tc>
      </w:tr>
    </w:tbl>
    <w:p w14:paraId="66392E0C" w14:textId="77777777" w:rsidR="00C32827" w:rsidRDefault="00C32827" w:rsidP="00C32827">
      <w:pPr>
        <w:pStyle w:val="TF"/>
      </w:pPr>
      <w:r>
        <w:t>Figure 5.9.2.9: Geographical area</w:t>
      </w:r>
    </w:p>
    <w:p w14:paraId="3AA86CFC" w14:textId="77777777" w:rsidR="00C32827" w:rsidRDefault="00C32827" w:rsidP="00C32827">
      <w:pPr>
        <w:pStyle w:val="FP"/>
        <w:rPr>
          <w:lang w:eastAsia="zh-CN"/>
        </w:rPr>
      </w:pPr>
    </w:p>
    <w:p w14:paraId="6A69C53A" w14:textId="77777777" w:rsidR="00C32827" w:rsidRDefault="00C32827" w:rsidP="00C32827">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757C8BFD"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6C03F6C" w14:textId="77777777" w:rsidR="00C32827" w:rsidRDefault="00C32827" w:rsidP="004E7D05">
            <w:pPr>
              <w:pStyle w:val="TAL"/>
              <w:rPr>
                <w:noProof/>
              </w:rPr>
            </w:pPr>
            <w:r>
              <w:t>Coordinate:</w:t>
            </w:r>
          </w:p>
          <w:p w14:paraId="484E0E04" w14:textId="77777777" w:rsidR="00C32827" w:rsidRDefault="00C32827" w:rsidP="004E7D05">
            <w:pPr>
              <w:pStyle w:val="TAL"/>
            </w:pPr>
            <w:r>
              <w:rPr>
                <w:noProof/>
              </w:rPr>
              <w:t xml:space="preserve">The </w:t>
            </w:r>
            <w:r>
              <w:t>coordinate</w:t>
            </w:r>
            <w:r>
              <w:rPr>
                <w:noProof/>
              </w:rPr>
              <w:t xml:space="preserve"> </w:t>
            </w:r>
            <w:r>
              <w:t>field is coded according to figure 5.9.2.10 and table 5.9.2.10.</w:t>
            </w:r>
          </w:p>
        </w:tc>
      </w:tr>
    </w:tbl>
    <w:p w14:paraId="46134F43" w14:textId="77777777" w:rsidR="00C32827" w:rsidRDefault="00C32827" w:rsidP="00C32827">
      <w:pPr>
        <w:pStyle w:val="FP"/>
        <w:rPr>
          <w:lang w:eastAsia="zh-CN"/>
        </w:rPr>
      </w:pPr>
    </w:p>
    <w:p w14:paraId="6DD49BF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73602B1" w14:textId="77777777" w:rsidTr="004E7D05">
        <w:trPr>
          <w:cantSplit/>
          <w:jc w:val="center"/>
        </w:trPr>
        <w:tc>
          <w:tcPr>
            <w:tcW w:w="708" w:type="dxa"/>
            <w:hideMark/>
          </w:tcPr>
          <w:p w14:paraId="1070891C" w14:textId="77777777" w:rsidR="00C32827" w:rsidRDefault="00C32827" w:rsidP="004E7D05">
            <w:pPr>
              <w:pStyle w:val="TAC"/>
            </w:pPr>
            <w:r>
              <w:t>8</w:t>
            </w:r>
          </w:p>
        </w:tc>
        <w:tc>
          <w:tcPr>
            <w:tcW w:w="709" w:type="dxa"/>
            <w:hideMark/>
          </w:tcPr>
          <w:p w14:paraId="4848AF25" w14:textId="77777777" w:rsidR="00C32827" w:rsidRDefault="00C32827" w:rsidP="004E7D05">
            <w:pPr>
              <w:pStyle w:val="TAC"/>
            </w:pPr>
            <w:r>
              <w:t>7</w:t>
            </w:r>
          </w:p>
        </w:tc>
        <w:tc>
          <w:tcPr>
            <w:tcW w:w="709" w:type="dxa"/>
            <w:hideMark/>
          </w:tcPr>
          <w:p w14:paraId="2773EC38" w14:textId="77777777" w:rsidR="00C32827" w:rsidRDefault="00C32827" w:rsidP="004E7D05">
            <w:pPr>
              <w:pStyle w:val="TAC"/>
            </w:pPr>
            <w:r>
              <w:t>6</w:t>
            </w:r>
          </w:p>
        </w:tc>
        <w:tc>
          <w:tcPr>
            <w:tcW w:w="709" w:type="dxa"/>
            <w:hideMark/>
          </w:tcPr>
          <w:p w14:paraId="2539E8A7" w14:textId="77777777" w:rsidR="00C32827" w:rsidRDefault="00C32827" w:rsidP="004E7D05">
            <w:pPr>
              <w:pStyle w:val="TAC"/>
            </w:pPr>
            <w:r>
              <w:t>5</w:t>
            </w:r>
          </w:p>
        </w:tc>
        <w:tc>
          <w:tcPr>
            <w:tcW w:w="709" w:type="dxa"/>
            <w:hideMark/>
          </w:tcPr>
          <w:p w14:paraId="399F0D02" w14:textId="77777777" w:rsidR="00C32827" w:rsidRDefault="00C32827" w:rsidP="004E7D05">
            <w:pPr>
              <w:pStyle w:val="TAC"/>
            </w:pPr>
            <w:r>
              <w:t>4</w:t>
            </w:r>
          </w:p>
        </w:tc>
        <w:tc>
          <w:tcPr>
            <w:tcW w:w="709" w:type="dxa"/>
            <w:hideMark/>
          </w:tcPr>
          <w:p w14:paraId="25C2E45D" w14:textId="77777777" w:rsidR="00C32827" w:rsidRDefault="00C32827" w:rsidP="004E7D05">
            <w:pPr>
              <w:pStyle w:val="TAC"/>
            </w:pPr>
            <w:r>
              <w:t>3</w:t>
            </w:r>
          </w:p>
        </w:tc>
        <w:tc>
          <w:tcPr>
            <w:tcW w:w="709" w:type="dxa"/>
            <w:hideMark/>
          </w:tcPr>
          <w:p w14:paraId="40BF8712" w14:textId="77777777" w:rsidR="00C32827" w:rsidRDefault="00C32827" w:rsidP="004E7D05">
            <w:pPr>
              <w:pStyle w:val="TAC"/>
            </w:pPr>
            <w:r>
              <w:t>2</w:t>
            </w:r>
          </w:p>
        </w:tc>
        <w:tc>
          <w:tcPr>
            <w:tcW w:w="709" w:type="dxa"/>
            <w:hideMark/>
          </w:tcPr>
          <w:p w14:paraId="0EAD9BBA" w14:textId="77777777" w:rsidR="00C32827" w:rsidRDefault="00C32827" w:rsidP="004E7D05">
            <w:pPr>
              <w:pStyle w:val="TAC"/>
            </w:pPr>
            <w:r>
              <w:t>1</w:t>
            </w:r>
          </w:p>
        </w:tc>
        <w:tc>
          <w:tcPr>
            <w:tcW w:w="1346" w:type="dxa"/>
          </w:tcPr>
          <w:p w14:paraId="353BEE69" w14:textId="77777777" w:rsidR="00C32827" w:rsidRDefault="00C32827" w:rsidP="004E7D05">
            <w:pPr>
              <w:pStyle w:val="TAL"/>
            </w:pPr>
          </w:p>
        </w:tc>
      </w:tr>
      <w:tr w:rsidR="00C32827" w14:paraId="05B5E0DB"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122441" w14:textId="77777777" w:rsidR="00C32827" w:rsidRDefault="00C32827" w:rsidP="004E7D05">
            <w:pPr>
              <w:pStyle w:val="TAC"/>
              <w:rPr>
                <w:noProof/>
              </w:rPr>
            </w:pPr>
          </w:p>
          <w:p w14:paraId="2905B74B" w14:textId="77777777" w:rsidR="00C32827" w:rsidRDefault="00C32827" w:rsidP="004E7D05">
            <w:pPr>
              <w:pStyle w:val="TAC"/>
            </w:pPr>
            <w:r>
              <w:rPr>
                <w:noProof/>
              </w:rPr>
              <w:t>Latitude</w:t>
            </w:r>
          </w:p>
        </w:tc>
        <w:tc>
          <w:tcPr>
            <w:tcW w:w="1346" w:type="dxa"/>
          </w:tcPr>
          <w:p w14:paraId="5B557E61" w14:textId="77777777" w:rsidR="00C32827" w:rsidRDefault="00C32827" w:rsidP="004E7D05">
            <w:pPr>
              <w:pStyle w:val="TAL"/>
            </w:pPr>
            <w:r>
              <w:t>octet o510+11</w:t>
            </w:r>
          </w:p>
          <w:p w14:paraId="79DE29AC" w14:textId="77777777" w:rsidR="00C32827" w:rsidRDefault="00C32827" w:rsidP="004E7D05">
            <w:pPr>
              <w:pStyle w:val="TAL"/>
            </w:pPr>
          </w:p>
          <w:p w14:paraId="5AF1B4E7" w14:textId="77777777" w:rsidR="00C32827" w:rsidRDefault="00C32827" w:rsidP="004E7D05">
            <w:pPr>
              <w:pStyle w:val="TAL"/>
            </w:pPr>
            <w:r>
              <w:t>octet o510+13</w:t>
            </w:r>
          </w:p>
        </w:tc>
      </w:tr>
      <w:tr w:rsidR="00C32827" w14:paraId="727028B1"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7FEA5B" w14:textId="77777777" w:rsidR="00C32827" w:rsidRDefault="00C32827" w:rsidP="004E7D05">
            <w:pPr>
              <w:pStyle w:val="TAC"/>
            </w:pPr>
          </w:p>
          <w:p w14:paraId="1F4E72C3" w14:textId="77777777" w:rsidR="00C32827" w:rsidRDefault="00C32827" w:rsidP="004E7D05">
            <w:pPr>
              <w:pStyle w:val="TAC"/>
            </w:pPr>
            <w:r>
              <w:t>Longitude</w:t>
            </w:r>
          </w:p>
        </w:tc>
        <w:tc>
          <w:tcPr>
            <w:tcW w:w="1346" w:type="dxa"/>
            <w:tcBorders>
              <w:top w:val="nil"/>
              <w:left w:val="single" w:sz="6" w:space="0" w:color="auto"/>
              <w:bottom w:val="nil"/>
              <w:right w:val="nil"/>
            </w:tcBorders>
          </w:tcPr>
          <w:p w14:paraId="1F95642E" w14:textId="77777777" w:rsidR="00C32827" w:rsidRDefault="00C32827" w:rsidP="004E7D05">
            <w:pPr>
              <w:pStyle w:val="TAL"/>
            </w:pPr>
            <w:r>
              <w:t>octet o510+14</w:t>
            </w:r>
          </w:p>
          <w:p w14:paraId="4130FB2C" w14:textId="77777777" w:rsidR="00C32827" w:rsidRDefault="00C32827" w:rsidP="004E7D05">
            <w:pPr>
              <w:pStyle w:val="TAL"/>
            </w:pPr>
          </w:p>
          <w:p w14:paraId="0F20A53F" w14:textId="77777777" w:rsidR="00C32827" w:rsidRDefault="00C32827" w:rsidP="004E7D05">
            <w:pPr>
              <w:pStyle w:val="TAL"/>
            </w:pPr>
            <w:r>
              <w:t>octet o510+17</w:t>
            </w:r>
          </w:p>
        </w:tc>
      </w:tr>
    </w:tbl>
    <w:p w14:paraId="53D60117" w14:textId="77777777" w:rsidR="00C32827" w:rsidRDefault="00C32827" w:rsidP="00C32827">
      <w:pPr>
        <w:pStyle w:val="TF"/>
      </w:pPr>
      <w:r>
        <w:t>Figure 5.9.2.10: Coordinate area</w:t>
      </w:r>
    </w:p>
    <w:p w14:paraId="53F4B3AF" w14:textId="77777777" w:rsidR="00C32827" w:rsidRDefault="00C32827" w:rsidP="00C32827">
      <w:pPr>
        <w:pStyle w:val="FP"/>
        <w:rPr>
          <w:lang w:eastAsia="zh-CN"/>
        </w:rPr>
      </w:pPr>
    </w:p>
    <w:p w14:paraId="6D9E22BA" w14:textId="77777777" w:rsidR="00C32827" w:rsidRDefault="00C32827" w:rsidP="00C32827">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2A5E360D"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66A737D3" w14:textId="77777777" w:rsidR="00C32827" w:rsidRDefault="00C32827" w:rsidP="004E7D05">
            <w:pPr>
              <w:pStyle w:val="TAL"/>
            </w:pPr>
            <w:r>
              <w:rPr>
                <w:noProof/>
              </w:rPr>
              <w:t>Latitude (</w:t>
            </w:r>
            <w:r>
              <w:t>octet o510+11 to o510+13</w:t>
            </w:r>
            <w:r>
              <w:rPr>
                <w:noProof/>
              </w:rPr>
              <w:t>):</w:t>
            </w:r>
          </w:p>
          <w:p w14:paraId="3815760A" w14:textId="77777777" w:rsidR="00C32827" w:rsidRDefault="00C32827" w:rsidP="004E7D05">
            <w:pPr>
              <w:pStyle w:val="TAL"/>
            </w:pPr>
            <w:r>
              <w:rPr>
                <w:noProof/>
              </w:rPr>
              <w:t xml:space="preserve">The latitude </w:t>
            </w:r>
            <w:r>
              <w:t>field is coded according to clause 6.1 of 3GPP TS 23.032 [6].</w:t>
            </w:r>
          </w:p>
        </w:tc>
      </w:tr>
      <w:tr w:rsidR="00C32827" w14:paraId="25470B37"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B4C5115" w14:textId="77777777" w:rsidR="00C32827" w:rsidRDefault="00C32827" w:rsidP="004E7D05">
            <w:pPr>
              <w:pStyle w:val="TAL"/>
            </w:pPr>
            <w:r>
              <w:t>Longitude (octet o510+14 to o510+17):</w:t>
            </w:r>
          </w:p>
          <w:p w14:paraId="39CF93F5" w14:textId="77777777" w:rsidR="00C32827" w:rsidRDefault="00C32827" w:rsidP="004E7D05">
            <w:pPr>
              <w:pStyle w:val="TAL"/>
            </w:pPr>
            <w:r>
              <w:rPr>
                <w:noProof/>
              </w:rPr>
              <w:t xml:space="preserve">The </w:t>
            </w:r>
            <w:r>
              <w:t>longitude field is coded according to clause 6.1 of 3GPP TS 23.032 [6].</w:t>
            </w:r>
          </w:p>
          <w:p w14:paraId="6B6BE542" w14:textId="77777777" w:rsidR="00C32827" w:rsidRDefault="00C32827" w:rsidP="004E7D05">
            <w:pPr>
              <w:pStyle w:val="TAL"/>
              <w:rPr>
                <w:noProof/>
              </w:rPr>
            </w:pPr>
          </w:p>
        </w:tc>
      </w:tr>
    </w:tbl>
    <w:p w14:paraId="318608BC" w14:textId="77777777" w:rsidR="00C32827" w:rsidRDefault="00C32827" w:rsidP="00C32827">
      <w:pPr>
        <w:pStyle w:val="FP"/>
        <w:rPr>
          <w:lang w:eastAsia="zh-CN"/>
        </w:rPr>
      </w:pPr>
    </w:p>
    <w:p w14:paraId="7E09E045"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29CDA3CD" w14:textId="77777777" w:rsidTr="004E7D05">
        <w:trPr>
          <w:cantSplit/>
          <w:jc w:val="center"/>
        </w:trPr>
        <w:tc>
          <w:tcPr>
            <w:tcW w:w="708" w:type="dxa"/>
            <w:hideMark/>
          </w:tcPr>
          <w:p w14:paraId="5BEDBE50" w14:textId="77777777" w:rsidR="00C32827" w:rsidRDefault="00C32827" w:rsidP="004E7D05">
            <w:pPr>
              <w:pStyle w:val="TAC"/>
            </w:pPr>
            <w:r>
              <w:t>8</w:t>
            </w:r>
          </w:p>
        </w:tc>
        <w:tc>
          <w:tcPr>
            <w:tcW w:w="709" w:type="dxa"/>
            <w:hideMark/>
          </w:tcPr>
          <w:p w14:paraId="4AAAD7A8" w14:textId="77777777" w:rsidR="00C32827" w:rsidRDefault="00C32827" w:rsidP="004E7D05">
            <w:pPr>
              <w:pStyle w:val="TAC"/>
            </w:pPr>
            <w:r>
              <w:t>7</w:t>
            </w:r>
          </w:p>
        </w:tc>
        <w:tc>
          <w:tcPr>
            <w:tcW w:w="709" w:type="dxa"/>
            <w:hideMark/>
          </w:tcPr>
          <w:p w14:paraId="172024A5" w14:textId="77777777" w:rsidR="00C32827" w:rsidRDefault="00C32827" w:rsidP="004E7D05">
            <w:pPr>
              <w:pStyle w:val="TAC"/>
            </w:pPr>
            <w:r>
              <w:t>6</w:t>
            </w:r>
          </w:p>
        </w:tc>
        <w:tc>
          <w:tcPr>
            <w:tcW w:w="709" w:type="dxa"/>
            <w:hideMark/>
          </w:tcPr>
          <w:p w14:paraId="472A94E6" w14:textId="77777777" w:rsidR="00C32827" w:rsidRDefault="00C32827" w:rsidP="004E7D05">
            <w:pPr>
              <w:pStyle w:val="TAC"/>
            </w:pPr>
            <w:r>
              <w:t>5</w:t>
            </w:r>
          </w:p>
        </w:tc>
        <w:tc>
          <w:tcPr>
            <w:tcW w:w="709" w:type="dxa"/>
            <w:hideMark/>
          </w:tcPr>
          <w:p w14:paraId="479F15EB" w14:textId="77777777" w:rsidR="00C32827" w:rsidRDefault="00C32827" w:rsidP="004E7D05">
            <w:pPr>
              <w:pStyle w:val="TAC"/>
            </w:pPr>
            <w:r>
              <w:t>4</w:t>
            </w:r>
          </w:p>
        </w:tc>
        <w:tc>
          <w:tcPr>
            <w:tcW w:w="709" w:type="dxa"/>
            <w:hideMark/>
          </w:tcPr>
          <w:p w14:paraId="3D18B475" w14:textId="77777777" w:rsidR="00C32827" w:rsidRDefault="00C32827" w:rsidP="004E7D05">
            <w:pPr>
              <w:pStyle w:val="TAC"/>
            </w:pPr>
            <w:r>
              <w:t>3</w:t>
            </w:r>
          </w:p>
        </w:tc>
        <w:tc>
          <w:tcPr>
            <w:tcW w:w="709" w:type="dxa"/>
            <w:hideMark/>
          </w:tcPr>
          <w:p w14:paraId="77CFCF68" w14:textId="77777777" w:rsidR="00C32827" w:rsidRDefault="00C32827" w:rsidP="004E7D05">
            <w:pPr>
              <w:pStyle w:val="TAC"/>
            </w:pPr>
            <w:r>
              <w:t>2</w:t>
            </w:r>
          </w:p>
        </w:tc>
        <w:tc>
          <w:tcPr>
            <w:tcW w:w="709" w:type="dxa"/>
            <w:hideMark/>
          </w:tcPr>
          <w:p w14:paraId="7A54BFFD" w14:textId="77777777" w:rsidR="00C32827" w:rsidRDefault="00C32827" w:rsidP="004E7D05">
            <w:pPr>
              <w:pStyle w:val="TAC"/>
            </w:pPr>
            <w:r>
              <w:t>1</w:t>
            </w:r>
          </w:p>
        </w:tc>
        <w:tc>
          <w:tcPr>
            <w:tcW w:w="1346" w:type="dxa"/>
          </w:tcPr>
          <w:p w14:paraId="20564CD1" w14:textId="77777777" w:rsidR="00C32827" w:rsidRDefault="00C32827" w:rsidP="004E7D05">
            <w:pPr>
              <w:pStyle w:val="TAL"/>
            </w:pPr>
          </w:p>
        </w:tc>
      </w:tr>
      <w:tr w:rsidR="00C32827" w14:paraId="25268040"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11B9F3" w14:textId="77777777" w:rsidR="00C32827" w:rsidRDefault="00C32827" w:rsidP="004E7D05">
            <w:pPr>
              <w:pStyle w:val="TAC"/>
              <w:rPr>
                <w:noProof/>
              </w:rPr>
            </w:pPr>
          </w:p>
          <w:p w14:paraId="30178E3F" w14:textId="77777777" w:rsidR="00C32827" w:rsidRDefault="00C32827" w:rsidP="004E7D05">
            <w:pPr>
              <w:pStyle w:val="TAC"/>
            </w:pPr>
            <w:r>
              <w:rPr>
                <w:noProof/>
              </w:rPr>
              <w:t xml:space="preserve">Length of </w:t>
            </w:r>
            <w:r>
              <w:t xml:space="preserve">radio parameters </w:t>
            </w:r>
            <w:r>
              <w:rPr>
                <w:noProof/>
              </w:rPr>
              <w:t>contents</w:t>
            </w:r>
          </w:p>
        </w:tc>
        <w:tc>
          <w:tcPr>
            <w:tcW w:w="1346" w:type="dxa"/>
          </w:tcPr>
          <w:p w14:paraId="12B8E11A" w14:textId="77777777" w:rsidR="00C32827" w:rsidRDefault="00C32827" w:rsidP="004E7D05">
            <w:pPr>
              <w:pStyle w:val="TAL"/>
            </w:pPr>
            <w:r>
              <w:t>octet o5100+1</w:t>
            </w:r>
          </w:p>
          <w:p w14:paraId="59A07098" w14:textId="77777777" w:rsidR="00C32827" w:rsidRDefault="00C32827" w:rsidP="004E7D05">
            <w:pPr>
              <w:pStyle w:val="TAL"/>
            </w:pPr>
          </w:p>
          <w:p w14:paraId="7B0C625D" w14:textId="77777777" w:rsidR="00C32827" w:rsidRDefault="00C32827" w:rsidP="004E7D05">
            <w:pPr>
              <w:pStyle w:val="TAL"/>
            </w:pPr>
            <w:r>
              <w:t>octet o5100+2</w:t>
            </w:r>
          </w:p>
        </w:tc>
      </w:tr>
      <w:tr w:rsidR="00C32827" w14:paraId="3101C0C8"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2D178" w14:textId="77777777" w:rsidR="00C32827" w:rsidRDefault="00C32827" w:rsidP="004E7D05">
            <w:pPr>
              <w:pStyle w:val="TAC"/>
            </w:pPr>
          </w:p>
          <w:p w14:paraId="59FAC79A" w14:textId="77777777" w:rsidR="00C32827" w:rsidRDefault="00C32827" w:rsidP="004E7D05">
            <w:pPr>
              <w:pStyle w:val="TAC"/>
            </w:pPr>
            <w:r>
              <w:t>Radio parameters contents</w:t>
            </w:r>
          </w:p>
        </w:tc>
        <w:tc>
          <w:tcPr>
            <w:tcW w:w="1346" w:type="dxa"/>
            <w:tcBorders>
              <w:top w:val="nil"/>
              <w:left w:val="single" w:sz="6" w:space="0" w:color="auto"/>
              <w:bottom w:val="nil"/>
              <w:right w:val="nil"/>
            </w:tcBorders>
          </w:tcPr>
          <w:p w14:paraId="04C84514" w14:textId="77777777" w:rsidR="00C32827" w:rsidRDefault="00C32827" w:rsidP="004E7D05">
            <w:pPr>
              <w:pStyle w:val="TAL"/>
            </w:pPr>
            <w:r>
              <w:t>octet o5100+3</w:t>
            </w:r>
          </w:p>
          <w:p w14:paraId="120EB37C" w14:textId="77777777" w:rsidR="00C32827" w:rsidRDefault="00C32827" w:rsidP="004E7D05">
            <w:pPr>
              <w:pStyle w:val="TAL"/>
            </w:pPr>
          </w:p>
          <w:p w14:paraId="59085DC2" w14:textId="77777777" w:rsidR="00C32827" w:rsidRDefault="00C32827" w:rsidP="004E7D05">
            <w:pPr>
              <w:pStyle w:val="TAL"/>
            </w:pPr>
            <w:r>
              <w:t>octet o511-1</w:t>
            </w:r>
          </w:p>
        </w:tc>
      </w:tr>
    </w:tbl>
    <w:p w14:paraId="2B4D8250" w14:textId="77777777" w:rsidR="00C32827" w:rsidRDefault="00C32827" w:rsidP="00C32827">
      <w:pPr>
        <w:pStyle w:val="TF"/>
      </w:pPr>
      <w:r>
        <w:t>Figure 5.9.2.11: Radio parameters</w:t>
      </w:r>
    </w:p>
    <w:p w14:paraId="578CFFBE" w14:textId="77777777" w:rsidR="00C32827" w:rsidRDefault="00C32827" w:rsidP="00C32827">
      <w:pPr>
        <w:pStyle w:val="FP"/>
        <w:rPr>
          <w:lang w:eastAsia="zh-CN"/>
        </w:rPr>
      </w:pPr>
    </w:p>
    <w:p w14:paraId="573BFD34" w14:textId="77777777" w:rsidR="00C32827" w:rsidRDefault="00C32827" w:rsidP="00C32827">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26CB64CA"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36DA449" w14:textId="77777777" w:rsidR="00C32827" w:rsidRDefault="00C32827" w:rsidP="004E7D05">
            <w:pPr>
              <w:pStyle w:val="TAL"/>
            </w:pPr>
            <w:r>
              <w:t>Radio parameters contents (octet o5100+3 to o511-1):</w:t>
            </w:r>
          </w:p>
          <w:p w14:paraId="104449AE" w14:textId="77777777" w:rsidR="00C32827" w:rsidRDefault="00C32827" w:rsidP="004E7D05">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3E66549" w14:textId="77777777" w:rsidR="00C32827" w:rsidRDefault="00C32827" w:rsidP="00C32827">
      <w:pPr>
        <w:pStyle w:val="FP"/>
        <w:rPr>
          <w:lang w:eastAsia="zh-CN"/>
        </w:rPr>
      </w:pPr>
    </w:p>
    <w:p w14:paraId="18C87B70"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7DC99093" w14:textId="77777777" w:rsidTr="004E7D05">
        <w:trPr>
          <w:cantSplit/>
          <w:jc w:val="center"/>
        </w:trPr>
        <w:tc>
          <w:tcPr>
            <w:tcW w:w="708" w:type="dxa"/>
            <w:hideMark/>
          </w:tcPr>
          <w:p w14:paraId="5E3429F6" w14:textId="77777777" w:rsidR="00C32827" w:rsidRDefault="00C32827" w:rsidP="004E7D05">
            <w:pPr>
              <w:pStyle w:val="TAC"/>
            </w:pPr>
            <w:r>
              <w:t>8</w:t>
            </w:r>
          </w:p>
        </w:tc>
        <w:tc>
          <w:tcPr>
            <w:tcW w:w="709" w:type="dxa"/>
            <w:hideMark/>
          </w:tcPr>
          <w:p w14:paraId="123ABE01" w14:textId="77777777" w:rsidR="00C32827" w:rsidRDefault="00C32827" w:rsidP="004E7D05">
            <w:pPr>
              <w:pStyle w:val="TAC"/>
            </w:pPr>
            <w:r>
              <w:t>7</w:t>
            </w:r>
          </w:p>
        </w:tc>
        <w:tc>
          <w:tcPr>
            <w:tcW w:w="709" w:type="dxa"/>
            <w:hideMark/>
          </w:tcPr>
          <w:p w14:paraId="7297D499" w14:textId="77777777" w:rsidR="00C32827" w:rsidRDefault="00C32827" w:rsidP="004E7D05">
            <w:pPr>
              <w:pStyle w:val="TAC"/>
            </w:pPr>
            <w:r>
              <w:t>6</w:t>
            </w:r>
          </w:p>
        </w:tc>
        <w:tc>
          <w:tcPr>
            <w:tcW w:w="709" w:type="dxa"/>
            <w:hideMark/>
          </w:tcPr>
          <w:p w14:paraId="45C3E02D" w14:textId="77777777" w:rsidR="00C32827" w:rsidRDefault="00C32827" w:rsidP="004E7D05">
            <w:pPr>
              <w:pStyle w:val="TAC"/>
            </w:pPr>
            <w:r>
              <w:t>5</w:t>
            </w:r>
          </w:p>
        </w:tc>
        <w:tc>
          <w:tcPr>
            <w:tcW w:w="709" w:type="dxa"/>
            <w:hideMark/>
          </w:tcPr>
          <w:p w14:paraId="067BFC16" w14:textId="77777777" w:rsidR="00C32827" w:rsidRDefault="00C32827" w:rsidP="004E7D05">
            <w:pPr>
              <w:pStyle w:val="TAC"/>
            </w:pPr>
            <w:r>
              <w:t>4</w:t>
            </w:r>
          </w:p>
        </w:tc>
        <w:tc>
          <w:tcPr>
            <w:tcW w:w="709" w:type="dxa"/>
            <w:hideMark/>
          </w:tcPr>
          <w:p w14:paraId="5D829462" w14:textId="77777777" w:rsidR="00C32827" w:rsidRDefault="00C32827" w:rsidP="004E7D05">
            <w:pPr>
              <w:pStyle w:val="TAC"/>
            </w:pPr>
            <w:r>
              <w:t>3</w:t>
            </w:r>
          </w:p>
        </w:tc>
        <w:tc>
          <w:tcPr>
            <w:tcW w:w="709" w:type="dxa"/>
            <w:hideMark/>
          </w:tcPr>
          <w:p w14:paraId="75835CDF" w14:textId="77777777" w:rsidR="00C32827" w:rsidRDefault="00C32827" w:rsidP="004E7D05">
            <w:pPr>
              <w:pStyle w:val="TAC"/>
            </w:pPr>
            <w:r>
              <w:t>2</w:t>
            </w:r>
          </w:p>
        </w:tc>
        <w:tc>
          <w:tcPr>
            <w:tcW w:w="709" w:type="dxa"/>
            <w:hideMark/>
          </w:tcPr>
          <w:p w14:paraId="4B8EDF15" w14:textId="77777777" w:rsidR="00C32827" w:rsidRDefault="00C32827" w:rsidP="004E7D05">
            <w:pPr>
              <w:pStyle w:val="TAC"/>
            </w:pPr>
            <w:r>
              <w:t>1</w:t>
            </w:r>
          </w:p>
        </w:tc>
        <w:tc>
          <w:tcPr>
            <w:tcW w:w="1346" w:type="dxa"/>
          </w:tcPr>
          <w:p w14:paraId="4310FD13" w14:textId="77777777" w:rsidR="00C32827" w:rsidRDefault="00C32827" w:rsidP="004E7D05">
            <w:pPr>
              <w:pStyle w:val="TAL"/>
            </w:pPr>
          </w:p>
        </w:tc>
      </w:tr>
      <w:tr w:rsidR="00C32827" w14:paraId="78509E27"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BC4CF7" w14:textId="77777777" w:rsidR="00C32827" w:rsidRDefault="00C32827" w:rsidP="004E7D05">
            <w:pPr>
              <w:pStyle w:val="TAC"/>
              <w:rPr>
                <w:noProof/>
              </w:rPr>
            </w:pPr>
          </w:p>
          <w:p w14:paraId="2AE1796C" w14:textId="77777777" w:rsidR="00C32827" w:rsidRDefault="00C32827" w:rsidP="004E7D05">
            <w:pPr>
              <w:pStyle w:val="TAC"/>
            </w:pPr>
            <w:r>
              <w:rPr>
                <w:noProof/>
              </w:rPr>
              <w:t xml:space="preserve">Length of </w:t>
            </w:r>
            <w:r>
              <w:t xml:space="preserve">default PC5 DRX configuration for UE-to-UE relay discovery </w:t>
            </w:r>
            <w:r>
              <w:rPr>
                <w:noProof/>
              </w:rPr>
              <w:t>contents</w:t>
            </w:r>
          </w:p>
        </w:tc>
        <w:tc>
          <w:tcPr>
            <w:tcW w:w="1346" w:type="dxa"/>
          </w:tcPr>
          <w:p w14:paraId="26FBE7F9" w14:textId="77777777" w:rsidR="00C32827" w:rsidRDefault="00C32827" w:rsidP="004E7D05">
            <w:pPr>
              <w:pStyle w:val="TAL"/>
            </w:pPr>
            <w:r>
              <w:t>octet o10+1</w:t>
            </w:r>
          </w:p>
          <w:p w14:paraId="28FEF6BA" w14:textId="77777777" w:rsidR="00C32827" w:rsidRDefault="00C32827" w:rsidP="004E7D05">
            <w:pPr>
              <w:pStyle w:val="TAL"/>
            </w:pPr>
          </w:p>
          <w:p w14:paraId="584C0B0C" w14:textId="77777777" w:rsidR="00C32827" w:rsidRDefault="00C32827" w:rsidP="004E7D05">
            <w:pPr>
              <w:pStyle w:val="TAL"/>
            </w:pPr>
            <w:r>
              <w:t>octet o10+2</w:t>
            </w:r>
          </w:p>
        </w:tc>
      </w:tr>
      <w:tr w:rsidR="00C32827" w14:paraId="37CD0BB5"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0335B" w14:textId="77777777" w:rsidR="00C32827" w:rsidRDefault="00C32827" w:rsidP="004E7D05">
            <w:pPr>
              <w:pStyle w:val="TAC"/>
            </w:pPr>
          </w:p>
          <w:p w14:paraId="194F0732" w14:textId="77777777" w:rsidR="00C32827" w:rsidRDefault="00C32827" w:rsidP="004E7D05">
            <w:pPr>
              <w:pStyle w:val="TAC"/>
            </w:pPr>
            <w:r>
              <w:t>Default PC5 DRX configuration for UE-to-UE relay discovery contents</w:t>
            </w:r>
          </w:p>
        </w:tc>
        <w:tc>
          <w:tcPr>
            <w:tcW w:w="1346" w:type="dxa"/>
            <w:tcBorders>
              <w:top w:val="nil"/>
              <w:left w:val="single" w:sz="6" w:space="0" w:color="auto"/>
              <w:bottom w:val="nil"/>
              <w:right w:val="nil"/>
            </w:tcBorders>
          </w:tcPr>
          <w:p w14:paraId="07D3DA8A" w14:textId="77777777" w:rsidR="00C32827" w:rsidRDefault="00C32827" w:rsidP="004E7D05">
            <w:pPr>
              <w:pStyle w:val="TAL"/>
            </w:pPr>
            <w:r>
              <w:t>octet o10+3</w:t>
            </w:r>
          </w:p>
          <w:p w14:paraId="65739DA6" w14:textId="77777777" w:rsidR="00C32827" w:rsidRDefault="00C32827" w:rsidP="004E7D05">
            <w:pPr>
              <w:pStyle w:val="TAL"/>
            </w:pPr>
          </w:p>
          <w:p w14:paraId="1F73C804" w14:textId="77777777" w:rsidR="00C32827" w:rsidRDefault="00C32827" w:rsidP="004E7D05">
            <w:pPr>
              <w:pStyle w:val="TAL"/>
            </w:pPr>
            <w:r>
              <w:t>octet o2</w:t>
            </w:r>
          </w:p>
        </w:tc>
      </w:tr>
    </w:tbl>
    <w:p w14:paraId="5046F8D1" w14:textId="77777777" w:rsidR="00C32827" w:rsidRDefault="00C32827" w:rsidP="00C32827">
      <w:pPr>
        <w:pStyle w:val="TF"/>
      </w:pPr>
      <w:r>
        <w:t>Figure 5.9.2.11a: Default PC5 DRX configuration for UE-to-UE relay discovery</w:t>
      </w:r>
    </w:p>
    <w:p w14:paraId="4DC45081" w14:textId="77777777" w:rsidR="00C32827" w:rsidRDefault="00C32827" w:rsidP="00C32827">
      <w:pPr>
        <w:pStyle w:val="FP"/>
        <w:rPr>
          <w:lang w:eastAsia="zh-CN"/>
        </w:rPr>
      </w:pPr>
    </w:p>
    <w:p w14:paraId="7F5131E3" w14:textId="77777777" w:rsidR="00C32827" w:rsidRDefault="00C32827" w:rsidP="00C32827">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3397998"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tcPr>
          <w:p w14:paraId="68F3C72D" w14:textId="77777777" w:rsidR="00C32827" w:rsidRDefault="00C32827" w:rsidP="004E7D05">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B2CF0F9" w14:textId="77777777" w:rsidR="00C32827" w:rsidRDefault="00C32827" w:rsidP="004E7D05">
            <w:pPr>
              <w:pStyle w:val="TAL"/>
            </w:pPr>
            <w:r>
              <w:t xml:space="preserve">Default PC5 DRX configuration for UE-to-UE relay discovery field is coded as </w:t>
            </w:r>
            <w:r>
              <w:rPr>
                <w:i/>
                <w:iCs/>
              </w:rPr>
              <w:t>sl-DefaultDRX-GC-BC-r17</w:t>
            </w:r>
            <w:r>
              <w:t xml:space="preserve"> in clause 6.3.5 of 3GPP TS 38.331 [7].</w:t>
            </w:r>
          </w:p>
          <w:p w14:paraId="36256250" w14:textId="77777777" w:rsidR="00C32827" w:rsidRDefault="00C32827" w:rsidP="004E7D05">
            <w:pPr>
              <w:pStyle w:val="TAL"/>
            </w:pPr>
          </w:p>
        </w:tc>
      </w:tr>
    </w:tbl>
    <w:p w14:paraId="5EFA9096" w14:textId="77777777" w:rsidR="00C32827" w:rsidRDefault="00C32827" w:rsidP="00C32827">
      <w:pPr>
        <w:pStyle w:val="FP"/>
        <w:rPr>
          <w:lang w:eastAsia="zh-CN"/>
        </w:rPr>
      </w:pPr>
    </w:p>
    <w:p w14:paraId="4D89B890" w14:textId="77777777" w:rsidR="00C32827" w:rsidRDefault="00C32827" w:rsidP="00C32827">
      <w:pPr>
        <w:pStyle w:val="TH"/>
      </w:pPr>
    </w:p>
    <w:p w14:paraId="377A3FA2" w14:textId="77777777" w:rsidR="00C32827" w:rsidRDefault="00C32827" w:rsidP="00C32827">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6AB43671" w14:textId="77777777" w:rsidTr="004E7D05">
        <w:trPr>
          <w:gridAfter w:val="1"/>
          <w:wAfter w:w="8" w:type="dxa"/>
          <w:cantSplit/>
          <w:jc w:val="center"/>
        </w:trPr>
        <w:tc>
          <w:tcPr>
            <w:tcW w:w="708" w:type="dxa"/>
            <w:gridSpan w:val="2"/>
            <w:hideMark/>
          </w:tcPr>
          <w:p w14:paraId="67E80317" w14:textId="77777777" w:rsidR="00C32827" w:rsidRDefault="00C32827" w:rsidP="004E7D05">
            <w:pPr>
              <w:pStyle w:val="TAC"/>
            </w:pPr>
            <w:r>
              <w:lastRenderedPageBreak/>
              <w:t>8</w:t>
            </w:r>
          </w:p>
        </w:tc>
        <w:tc>
          <w:tcPr>
            <w:tcW w:w="709" w:type="dxa"/>
            <w:hideMark/>
          </w:tcPr>
          <w:p w14:paraId="4ACB7002" w14:textId="77777777" w:rsidR="00C32827" w:rsidRDefault="00C32827" w:rsidP="004E7D05">
            <w:pPr>
              <w:pStyle w:val="TAC"/>
            </w:pPr>
            <w:r>
              <w:t>7</w:t>
            </w:r>
          </w:p>
        </w:tc>
        <w:tc>
          <w:tcPr>
            <w:tcW w:w="709" w:type="dxa"/>
            <w:hideMark/>
          </w:tcPr>
          <w:p w14:paraId="7994D0B8" w14:textId="77777777" w:rsidR="00C32827" w:rsidRDefault="00C32827" w:rsidP="004E7D05">
            <w:pPr>
              <w:pStyle w:val="TAC"/>
            </w:pPr>
            <w:r>
              <w:t>6</w:t>
            </w:r>
          </w:p>
        </w:tc>
        <w:tc>
          <w:tcPr>
            <w:tcW w:w="709" w:type="dxa"/>
            <w:hideMark/>
          </w:tcPr>
          <w:p w14:paraId="5D18146F" w14:textId="77777777" w:rsidR="00C32827" w:rsidRDefault="00C32827" w:rsidP="004E7D05">
            <w:pPr>
              <w:pStyle w:val="TAC"/>
            </w:pPr>
            <w:r>
              <w:t>5</w:t>
            </w:r>
          </w:p>
        </w:tc>
        <w:tc>
          <w:tcPr>
            <w:tcW w:w="709" w:type="dxa"/>
            <w:hideMark/>
          </w:tcPr>
          <w:p w14:paraId="7FD4CE3F" w14:textId="77777777" w:rsidR="00C32827" w:rsidRDefault="00C32827" w:rsidP="004E7D05">
            <w:pPr>
              <w:pStyle w:val="TAC"/>
            </w:pPr>
            <w:r>
              <w:t>4</w:t>
            </w:r>
          </w:p>
        </w:tc>
        <w:tc>
          <w:tcPr>
            <w:tcW w:w="709" w:type="dxa"/>
            <w:hideMark/>
          </w:tcPr>
          <w:p w14:paraId="21F9449E" w14:textId="77777777" w:rsidR="00C32827" w:rsidRDefault="00C32827" w:rsidP="004E7D05">
            <w:pPr>
              <w:pStyle w:val="TAC"/>
            </w:pPr>
            <w:r>
              <w:t>3</w:t>
            </w:r>
          </w:p>
        </w:tc>
        <w:tc>
          <w:tcPr>
            <w:tcW w:w="709" w:type="dxa"/>
            <w:hideMark/>
          </w:tcPr>
          <w:p w14:paraId="72CA3371" w14:textId="77777777" w:rsidR="00C32827" w:rsidRDefault="00C32827" w:rsidP="004E7D05">
            <w:pPr>
              <w:pStyle w:val="TAC"/>
            </w:pPr>
            <w:r>
              <w:t>2</w:t>
            </w:r>
          </w:p>
        </w:tc>
        <w:tc>
          <w:tcPr>
            <w:tcW w:w="709" w:type="dxa"/>
            <w:hideMark/>
          </w:tcPr>
          <w:p w14:paraId="52247248" w14:textId="77777777" w:rsidR="00C32827" w:rsidRDefault="00C32827" w:rsidP="004E7D05">
            <w:pPr>
              <w:pStyle w:val="TAC"/>
            </w:pPr>
            <w:r>
              <w:t>1</w:t>
            </w:r>
          </w:p>
        </w:tc>
        <w:tc>
          <w:tcPr>
            <w:tcW w:w="1346" w:type="dxa"/>
            <w:gridSpan w:val="2"/>
          </w:tcPr>
          <w:p w14:paraId="5B41144A" w14:textId="77777777" w:rsidR="00C32827" w:rsidRDefault="00C32827" w:rsidP="004E7D05">
            <w:pPr>
              <w:pStyle w:val="TAL"/>
            </w:pPr>
          </w:p>
        </w:tc>
      </w:tr>
      <w:tr w:rsidR="00C32827" w14:paraId="613CC1DD"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998BE8" w14:textId="77777777" w:rsidR="00C32827" w:rsidRDefault="00C32827" w:rsidP="004E7D05">
            <w:pPr>
              <w:pStyle w:val="TAC"/>
              <w:rPr>
                <w:noProof/>
              </w:rPr>
            </w:pPr>
          </w:p>
          <w:p w14:paraId="03990A9E" w14:textId="77777777" w:rsidR="00C32827" w:rsidRDefault="00C32827" w:rsidP="004E7D05">
            <w:pPr>
              <w:pStyle w:val="TAC"/>
            </w:pPr>
            <w:r>
              <w:rPr>
                <w:noProof/>
              </w:rPr>
              <w:t>Length of RSC info list</w:t>
            </w:r>
            <w:r>
              <w:t xml:space="preserve"> </w:t>
            </w:r>
            <w:r>
              <w:rPr>
                <w:noProof/>
              </w:rPr>
              <w:t>contents</w:t>
            </w:r>
          </w:p>
        </w:tc>
        <w:tc>
          <w:tcPr>
            <w:tcW w:w="1346" w:type="dxa"/>
            <w:gridSpan w:val="2"/>
          </w:tcPr>
          <w:p w14:paraId="2138FFE1" w14:textId="77777777" w:rsidR="00C32827" w:rsidRDefault="00C32827" w:rsidP="004E7D05">
            <w:pPr>
              <w:pStyle w:val="TAL"/>
            </w:pPr>
            <w:r>
              <w:t>octet o2+7</w:t>
            </w:r>
          </w:p>
          <w:p w14:paraId="22BD2239" w14:textId="77777777" w:rsidR="00C32827" w:rsidRDefault="00C32827" w:rsidP="004E7D05">
            <w:pPr>
              <w:pStyle w:val="TAL"/>
            </w:pPr>
          </w:p>
          <w:p w14:paraId="4CD6A31F" w14:textId="77777777" w:rsidR="00C32827" w:rsidRDefault="00C32827" w:rsidP="004E7D05">
            <w:pPr>
              <w:pStyle w:val="TAL"/>
            </w:pPr>
            <w:r>
              <w:t>octet o2+8</w:t>
            </w:r>
          </w:p>
        </w:tc>
      </w:tr>
      <w:tr w:rsidR="00C32827" w14:paraId="56451586"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620CF" w14:textId="77777777" w:rsidR="00C32827" w:rsidRDefault="00C32827" w:rsidP="004E7D05">
            <w:pPr>
              <w:pStyle w:val="TAC"/>
            </w:pPr>
          </w:p>
          <w:p w14:paraId="0185AA20" w14:textId="77777777" w:rsidR="00C32827" w:rsidRDefault="00C32827" w:rsidP="004E7D05">
            <w:pPr>
              <w:pStyle w:val="TAC"/>
            </w:pPr>
            <w:r>
              <w:t>RSC info 1</w:t>
            </w:r>
          </w:p>
        </w:tc>
        <w:tc>
          <w:tcPr>
            <w:tcW w:w="1346" w:type="dxa"/>
            <w:gridSpan w:val="2"/>
            <w:tcBorders>
              <w:top w:val="nil"/>
              <w:left w:val="single" w:sz="6" w:space="0" w:color="auto"/>
              <w:bottom w:val="nil"/>
              <w:right w:val="nil"/>
            </w:tcBorders>
          </w:tcPr>
          <w:p w14:paraId="7FDC4A17" w14:textId="77777777" w:rsidR="00C32827" w:rsidRDefault="00C32827" w:rsidP="004E7D05">
            <w:pPr>
              <w:pStyle w:val="TAL"/>
            </w:pPr>
            <w:r>
              <w:t>octet o2+9</w:t>
            </w:r>
          </w:p>
          <w:p w14:paraId="41134499" w14:textId="77777777" w:rsidR="00C32827" w:rsidRDefault="00C32827" w:rsidP="004E7D05">
            <w:pPr>
              <w:pStyle w:val="TAL"/>
            </w:pPr>
          </w:p>
          <w:p w14:paraId="1B3B8AB6" w14:textId="77777777" w:rsidR="00C32827" w:rsidRDefault="00C32827" w:rsidP="004E7D05">
            <w:pPr>
              <w:pStyle w:val="TAL"/>
            </w:pPr>
            <w:r>
              <w:t>octet o</w:t>
            </w:r>
            <w:r>
              <w:rPr>
                <w:rFonts w:hint="eastAsia"/>
                <w:lang w:eastAsia="zh-CN"/>
              </w:rPr>
              <w:t>6</w:t>
            </w:r>
          </w:p>
        </w:tc>
      </w:tr>
      <w:tr w:rsidR="00C32827" w14:paraId="43656D94"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7925E" w14:textId="77777777" w:rsidR="00C32827" w:rsidRDefault="00C32827" w:rsidP="004E7D05">
            <w:pPr>
              <w:pStyle w:val="TAC"/>
            </w:pPr>
          </w:p>
          <w:p w14:paraId="4196EE13" w14:textId="77777777" w:rsidR="00C32827" w:rsidRDefault="00C32827" w:rsidP="004E7D05">
            <w:pPr>
              <w:pStyle w:val="TAC"/>
            </w:pPr>
            <w:r>
              <w:t>RSC info 2</w:t>
            </w:r>
          </w:p>
        </w:tc>
        <w:tc>
          <w:tcPr>
            <w:tcW w:w="1346" w:type="dxa"/>
            <w:gridSpan w:val="2"/>
            <w:tcBorders>
              <w:top w:val="nil"/>
              <w:left w:val="single" w:sz="6" w:space="0" w:color="auto"/>
              <w:bottom w:val="nil"/>
              <w:right w:val="nil"/>
            </w:tcBorders>
          </w:tcPr>
          <w:p w14:paraId="56382525" w14:textId="77777777" w:rsidR="00C32827" w:rsidRDefault="00C32827" w:rsidP="004E7D05">
            <w:pPr>
              <w:pStyle w:val="TAL"/>
            </w:pPr>
            <w:r>
              <w:t>octet (o</w:t>
            </w:r>
            <w:r>
              <w:rPr>
                <w:rFonts w:hint="eastAsia"/>
                <w:lang w:eastAsia="zh-CN"/>
              </w:rPr>
              <w:t>6</w:t>
            </w:r>
            <w:r>
              <w:t>+1)*</w:t>
            </w:r>
          </w:p>
          <w:p w14:paraId="42F5D8E7" w14:textId="77777777" w:rsidR="00C32827" w:rsidRDefault="00C32827" w:rsidP="004E7D05">
            <w:pPr>
              <w:pStyle w:val="TAL"/>
            </w:pPr>
          </w:p>
          <w:p w14:paraId="6C8EF54D" w14:textId="77777777" w:rsidR="00C32827" w:rsidRDefault="00C32827" w:rsidP="004E7D05">
            <w:pPr>
              <w:pStyle w:val="TAL"/>
            </w:pPr>
            <w:r>
              <w:t xml:space="preserve">octet </w:t>
            </w:r>
            <w:r>
              <w:rPr>
                <w:rFonts w:hint="eastAsia"/>
                <w:lang w:eastAsia="zh-CN"/>
              </w:rPr>
              <w:t>o7</w:t>
            </w:r>
            <w:r>
              <w:t>*</w:t>
            </w:r>
          </w:p>
        </w:tc>
      </w:tr>
      <w:tr w:rsidR="00C32827" w14:paraId="032EB2B5"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9A21B" w14:textId="77777777" w:rsidR="00C32827" w:rsidRDefault="00C32827" w:rsidP="004E7D05">
            <w:pPr>
              <w:pStyle w:val="TAC"/>
            </w:pPr>
          </w:p>
          <w:p w14:paraId="493CA965"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373B5B63" w14:textId="77777777" w:rsidR="00C32827" w:rsidRDefault="00C32827" w:rsidP="004E7D05">
            <w:pPr>
              <w:pStyle w:val="TAL"/>
            </w:pPr>
            <w:r>
              <w:t>octet (o7+1)*</w:t>
            </w:r>
          </w:p>
          <w:p w14:paraId="7B2DBAAE" w14:textId="77777777" w:rsidR="00C32827" w:rsidRDefault="00C32827" w:rsidP="004E7D05">
            <w:pPr>
              <w:pStyle w:val="TAL"/>
            </w:pPr>
          </w:p>
          <w:p w14:paraId="245F9D9F" w14:textId="77777777" w:rsidR="00C32827" w:rsidRDefault="00C32827" w:rsidP="004E7D05">
            <w:pPr>
              <w:pStyle w:val="TAL"/>
            </w:pPr>
            <w:r>
              <w:t>octet o8*</w:t>
            </w:r>
          </w:p>
        </w:tc>
      </w:tr>
      <w:tr w:rsidR="00C32827" w14:paraId="7A14E33E"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8A8A58" w14:textId="77777777" w:rsidR="00C32827" w:rsidRDefault="00C32827" w:rsidP="004E7D05">
            <w:pPr>
              <w:pStyle w:val="TAC"/>
            </w:pPr>
          </w:p>
          <w:p w14:paraId="2AEA1B7A" w14:textId="77777777" w:rsidR="00C32827" w:rsidRDefault="00C32827" w:rsidP="004E7D05">
            <w:pPr>
              <w:pStyle w:val="TAC"/>
            </w:pPr>
            <w:r>
              <w:t xml:space="preserve">RSC info </w:t>
            </w:r>
            <w:r>
              <w:rPr>
                <w:noProof/>
              </w:rPr>
              <w:t>n</w:t>
            </w:r>
          </w:p>
        </w:tc>
        <w:tc>
          <w:tcPr>
            <w:tcW w:w="1346" w:type="dxa"/>
            <w:gridSpan w:val="2"/>
            <w:tcBorders>
              <w:top w:val="nil"/>
              <w:left w:val="single" w:sz="6" w:space="0" w:color="auto"/>
              <w:bottom w:val="nil"/>
              <w:right w:val="nil"/>
            </w:tcBorders>
          </w:tcPr>
          <w:p w14:paraId="722CE910" w14:textId="77777777" w:rsidR="00C32827" w:rsidRDefault="00C32827" w:rsidP="004E7D05">
            <w:pPr>
              <w:pStyle w:val="TAL"/>
            </w:pPr>
            <w:r>
              <w:t>octet (o8+1)*</w:t>
            </w:r>
          </w:p>
          <w:p w14:paraId="3FF61189" w14:textId="77777777" w:rsidR="00C32827" w:rsidRDefault="00C32827" w:rsidP="004E7D05">
            <w:pPr>
              <w:pStyle w:val="TAL"/>
            </w:pPr>
          </w:p>
          <w:p w14:paraId="5E0B7F06" w14:textId="77777777" w:rsidR="00C32827" w:rsidRDefault="00C32827" w:rsidP="004E7D05">
            <w:pPr>
              <w:pStyle w:val="TAL"/>
            </w:pPr>
            <w:r>
              <w:t>octet o3*</w:t>
            </w:r>
          </w:p>
        </w:tc>
      </w:tr>
    </w:tbl>
    <w:p w14:paraId="0E5EA81B" w14:textId="77777777" w:rsidR="00C32827" w:rsidRDefault="00C32827" w:rsidP="00C32827">
      <w:pPr>
        <w:pStyle w:val="TF"/>
      </w:pPr>
      <w:r>
        <w:t>Figure 5.9.2.12: RSC info list</w:t>
      </w:r>
    </w:p>
    <w:p w14:paraId="6063BA8B" w14:textId="77777777" w:rsidR="00C32827" w:rsidRDefault="00C32827" w:rsidP="00C32827">
      <w:pPr>
        <w:pStyle w:val="FP"/>
        <w:rPr>
          <w:lang w:eastAsia="zh-CN"/>
        </w:rPr>
      </w:pPr>
    </w:p>
    <w:p w14:paraId="6CF8632D" w14:textId="77777777" w:rsidR="00C32827" w:rsidRDefault="00C32827" w:rsidP="00C32827">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75CC3B6F"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0198C8" w14:textId="77777777" w:rsidR="00C32827" w:rsidRDefault="00C32827" w:rsidP="004E7D05">
            <w:pPr>
              <w:pStyle w:val="TAL"/>
            </w:pPr>
            <w:r>
              <w:t>RSC info:</w:t>
            </w:r>
          </w:p>
          <w:p w14:paraId="284EE5A2" w14:textId="77777777" w:rsidR="00C32827" w:rsidRDefault="00C32827" w:rsidP="004E7D05">
            <w:pPr>
              <w:pStyle w:val="TAL"/>
            </w:pPr>
            <w:r>
              <w:t>The RSC info field is coded according to figure 5.9.2.13 and table 5.9.2.13.</w:t>
            </w:r>
          </w:p>
        </w:tc>
      </w:tr>
    </w:tbl>
    <w:p w14:paraId="37110B62" w14:textId="77777777" w:rsidR="00C32827" w:rsidRDefault="00C32827" w:rsidP="00C32827">
      <w:pPr>
        <w:pStyle w:val="FP"/>
        <w:rPr>
          <w:lang w:eastAsia="zh-CN"/>
        </w:rPr>
      </w:pPr>
    </w:p>
    <w:p w14:paraId="23EE8466"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C32827" w14:paraId="40EC6AA6" w14:textId="77777777" w:rsidTr="004E7D05">
        <w:trPr>
          <w:gridAfter w:val="1"/>
          <w:wAfter w:w="8" w:type="dxa"/>
          <w:cantSplit/>
          <w:jc w:val="center"/>
        </w:trPr>
        <w:tc>
          <w:tcPr>
            <w:tcW w:w="708" w:type="dxa"/>
            <w:gridSpan w:val="2"/>
            <w:hideMark/>
          </w:tcPr>
          <w:p w14:paraId="1059EFB6" w14:textId="77777777" w:rsidR="00C32827" w:rsidRDefault="00C32827" w:rsidP="004E7D05">
            <w:pPr>
              <w:pStyle w:val="TAC"/>
            </w:pPr>
            <w:r>
              <w:t>8</w:t>
            </w:r>
          </w:p>
        </w:tc>
        <w:tc>
          <w:tcPr>
            <w:tcW w:w="709" w:type="dxa"/>
            <w:gridSpan w:val="2"/>
            <w:hideMark/>
          </w:tcPr>
          <w:p w14:paraId="654DC480" w14:textId="77777777" w:rsidR="00C32827" w:rsidRDefault="00C32827" w:rsidP="004E7D05">
            <w:pPr>
              <w:pStyle w:val="TAC"/>
            </w:pPr>
            <w:r>
              <w:t>7</w:t>
            </w:r>
          </w:p>
        </w:tc>
        <w:tc>
          <w:tcPr>
            <w:tcW w:w="709" w:type="dxa"/>
            <w:gridSpan w:val="2"/>
            <w:hideMark/>
          </w:tcPr>
          <w:p w14:paraId="737842DB" w14:textId="77777777" w:rsidR="00C32827" w:rsidRDefault="00C32827" w:rsidP="004E7D05">
            <w:pPr>
              <w:pStyle w:val="TAC"/>
            </w:pPr>
            <w:r>
              <w:t>6</w:t>
            </w:r>
          </w:p>
        </w:tc>
        <w:tc>
          <w:tcPr>
            <w:tcW w:w="709" w:type="dxa"/>
            <w:gridSpan w:val="2"/>
            <w:hideMark/>
          </w:tcPr>
          <w:p w14:paraId="67A9BC06" w14:textId="77777777" w:rsidR="00C32827" w:rsidRDefault="00C32827" w:rsidP="004E7D05">
            <w:pPr>
              <w:pStyle w:val="TAC"/>
            </w:pPr>
            <w:r>
              <w:t>5</w:t>
            </w:r>
          </w:p>
        </w:tc>
        <w:tc>
          <w:tcPr>
            <w:tcW w:w="709" w:type="dxa"/>
            <w:gridSpan w:val="2"/>
            <w:hideMark/>
          </w:tcPr>
          <w:p w14:paraId="759F24BE" w14:textId="77777777" w:rsidR="00C32827" w:rsidRDefault="00C32827" w:rsidP="004E7D05">
            <w:pPr>
              <w:pStyle w:val="TAC"/>
            </w:pPr>
            <w:r>
              <w:t>4</w:t>
            </w:r>
          </w:p>
        </w:tc>
        <w:tc>
          <w:tcPr>
            <w:tcW w:w="709" w:type="dxa"/>
            <w:hideMark/>
          </w:tcPr>
          <w:p w14:paraId="755182CF" w14:textId="77777777" w:rsidR="00C32827" w:rsidRDefault="00C32827" w:rsidP="004E7D05">
            <w:pPr>
              <w:pStyle w:val="TAC"/>
            </w:pPr>
            <w:r>
              <w:t>3</w:t>
            </w:r>
          </w:p>
        </w:tc>
        <w:tc>
          <w:tcPr>
            <w:tcW w:w="709" w:type="dxa"/>
            <w:gridSpan w:val="2"/>
            <w:hideMark/>
          </w:tcPr>
          <w:p w14:paraId="53142DB8" w14:textId="77777777" w:rsidR="00C32827" w:rsidRDefault="00C32827" w:rsidP="004E7D05">
            <w:pPr>
              <w:pStyle w:val="TAC"/>
            </w:pPr>
            <w:r>
              <w:t>2</w:t>
            </w:r>
          </w:p>
        </w:tc>
        <w:tc>
          <w:tcPr>
            <w:tcW w:w="709" w:type="dxa"/>
            <w:hideMark/>
          </w:tcPr>
          <w:p w14:paraId="482AC2AF" w14:textId="77777777" w:rsidR="00C32827" w:rsidRDefault="00C32827" w:rsidP="004E7D05">
            <w:pPr>
              <w:pStyle w:val="TAC"/>
            </w:pPr>
            <w:r>
              <w:t>1</w:t>
            </w:r>
          </w:p>
        </w:tc>
        <w:tc>
          <w:tcPr>
            <w:tcW w:w="1346" w:type="dxa"/>
            <w:gridSpan w:val="2"/>
          </w:tcPr>
          <w:p w14:paraId="2B7BA16C" w14:textId="77777777" w:rsidR="00C32827" w:rsidRDefault="00C32827" w:rsidP="004E7D05">
            <w:pPr>
              <w:pStyle w:val="TAL"/>
            </w:pPr>
          </w:p>
        </w:tc>
      </w:tr>
      <w:tr w:rsidR="00C32827" w14:paraId="040FD793" w14:textId="77777777" w:rsidTr="004E7D05">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8C447E8" w14:textId="77777777" w:rsidR="00C32827" w:rsidRDefault="00C32827" w:rsidP="004E7D05">
            <w:pPr>
              <w:pStyle w:val="TAC"/>
              <w:rPr>
                <w:noProof/>
              </w:rPr>
            </w:pPr>
          </w:p>
          <w:p w14:paraId="2D0774D0" w14:textId="77777777" w:rsidR="00C32827" w:rsidRDefault="00C32827" w:rsidP="004E7D05">
            <w:pPr>
              <w:pStyle w:val="TAC"/>
            </w:pPr>
            <w:r>
              <w:rPr>
                <w:noProof/>
              </w:rPr>
              <w:t>Length of RSC info</w:t>
            </w:r>
            <w:r>
              <w:t xml:space="preserve"> </w:t>
            </w:r>
            <w:r>
              <w:rPr>
                <w:noProof/>
              </w:rPr>
              <w:t>contents</w:t>
            </w:r>
          </w:p>
        </w:tc>
        <w:tc>
          <w:tcPr>
            <w:tcW w:w="1346" w:type="dxa"/>
            <w:gridSpan w:val="2"/>
          </w:tcPr>
          <w:p w14:paraId="121907C3" w14:textId="77777777" w:rsidR="00C32827" w:rsidRDefault="00C32827" w:rsidP="004E7D05">
            <w:pPr>
              <w:pStyle w:val="TAL"/>
            </w:pPr>
            <w:r>
              <w:t>octet o30</w:t>
            </w:r>
          </w:p>
          <w:p w14:paraId="654B8028" w14:textId="77777777" w:rsidR="00C32827" w:rsidRDefault="00C32827" w:rsidP="004E7D05">
            <w:pPr>
              <w:pStyle w:val="TAL"/>
            </w:pPr>
          </w:p>
          <w:p w14:paraId="1C8060D7" w14:textId="77777777" w:rsidR="00C32827" w:rsidRDefault="00C32827" w:rsidP="004E7D05">
            <w:pPr>
              <w:pStyle w:val="TAL"/>
            </w:pPr>
            <w:r>
              <w:t>octet o30+1</w:t>
            </w:r>
          </w:p>
        </w:tc>
      </w:tr>
      <w:tr w:rsidR="008E7B06" w14:paraId="6DF4CC03" w14:textId="77777777" w:rsidTr="003F03E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ECDD01B" w14:textId="77777777" w:rsidR="008E7B06" w:rsidRDefault="008E7B06" w:rsidP="004E7D05">
            <w:pPr>
              <w:pStyle w:val="TAC"/>
              <w:rPr>
                <w:lang w:eastAsia="zh-CN"/>
              </w:rPr>
            </w:pPr>
            <w:r>
              <w:rPr>
                <w:lang w:eastAsia="zh-CN"/>
              </w:rPr>
              <w:t>0</w:t>
            </w:r>
          </w:p>
          <w:p w14:paraId="68B5945E" w14:textId="77777777" w:rsidR="008E7B06" w:rsidRDefault="008E7B06"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09BE08" w14:textId="77777777" w:rsidR="008E7B06" w:rsidRDefault="008E7B06" w:rsidP="004E7D05">
            <w:pPr>
              <w:pStyle w:val="TAC"/>
              <w:rPr>
                <w:lang w:eastAsia="zh-CN"/>
              </w:rPr>
            </w:pPr>
            <w:r>
              <w:rPr>
                <w:lang w:eastAsia="zh-CN"/>
              </w:rPr>
              <w:t>0</w:t>
            </w:r>
          </w:p>
          <w:p w14:paraId="25CBF141" w14:textId="77777777" w:rsidR="008E7B06" w:rsidRDefault="008E7B06"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F314DF" w14:textId="77777777" w:rsidR="008E7B06" w:rsidRDefault="008E7B06" w:rsidP="004E7D05">
            <w:pPr>
              <w:pStyle w:val="TAC"/>
              <w:rPr>
                <w:lang w:eastAsia="zh-CN"/>
              </w:rPr>
            </w:pPr>
            <w:r>
              <w:rPr>
                <w:lang w:eastAsia="zh-CN"/>
              </w:rPr>
              <w:t>0</w:t>
            </w:r>
          </w:p>
          <w:p w14:paraId="577462B6" w14:textId="77777777" w:rsidR="008E7B06" w:rsidRDefault="008E7B06"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FBC6B2" w14:textId="77777777" w:rsidR="008E7B06" w:rsidRDefault="008E7B06" w:rsidP="004E7D05">
            <w:pPr>
              <w:pStyle w:val="TAC"/>
              <w:rPr>
                <w:lang w:eastAsia="zh-CN"/>
              </w:rPr>
            </w:pPr>
            <w:r>
              <w:rPr>
                <w:lang w:eastAsia="zh-CN"/>
              </w:rPr>
              <w:t>0</w:t>
            </w:r>
          </w:p>
          <w:p w14:paraId="240267B1" w14:textId="77777777" w:rsidR="008E7B06" w:rsidRDefault="008E7B06" w:rsidP="004E7D05">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64A0FFCB" w14:textId="77777777" w:rsidR="008E7B06" w:rsidDel="008E7B06" w:rsidRDefault="008E7B06" w:rsidP="004E7D05">
            <w:pPr>
              <w:pStyle w:val="TAC"/>
              <w:rPr>
                <w:del w:id="40" w:author="OPPO-Haorui" w:date="2023-05-04T15:45:00Z"/>
                <w:lang w:eastAsia="zh-CN"/>
              </w:rPr>
            </w:pPr>
            <w:del w:id="41" w:author="OPPO-Haorui" w:date="2023-05-04T15:45:00Z">
              <w:r w:rsidDel="008E7B06">
                <w:rPr>
                  <w:lang w:eastAsia="zh-CN"/>
                </w:rPr>
                <w:delText>0</w:delText>
              </w:r>
            </w:del>
          </w:p>
          <w:p w14:paraId="06686CCC" w14:textId="77777777" w:rsidR="008E7B06" w:rsidDel="008E7B06" w:rsidRDefault="008E7B06" w:rsidP="004E7D05">
            <w:pPr>
              <w:pStyle w:val="TAC"/>
              <w:rPr>
                <w:del w:id="42" w:author="OPPO-Haorui" w:date="2023-05-04T15:45:00Z"/>
                <w:lang w:eastAsia="zh-CN"/>
              </w:rPr>
            </w:pPr>
            <w:del w:id="43" w:author="OPPO-Haorui" w:date="2023-05-04T15:45:00Z">
              <w:r w:rsidDel="008E7B06">
                <w:rPr>
                  <w:lang w:eastAsia="zh-CN"/>
                </w:rPr>
                <w:delText>Spare</w:delText>
              </w:r>
            </w:del>
          </w:p>
          <w:p w14:paraId="5397B772" w14:textId="0F81ECDC" w:rsidR="008E7B06" w:rsidDel="008E7B06" w:rsidRDefault="008E7B06">
            <w:pPr>
              <w:pStyle w:val="TAC"/>
              <w:jc w:val="left"/>
              <w:rPr>
                <w:del w:id="44" w:author="OPPO-Haorui" w:date="2023-05-04T15:45:00Z"/>
                <w:lang w:eastAsia="zh-CN"/>
              </w:rPr>
              <w:pPrChange w:id="45" w:author="OPPO-Haorui" w:date="2023-05-04T15:45:00Z">
                <w:pPr>
                  <w:pStyle w:val="TAC"/>
                </w:pPr>
              </w:pPrChange>
            </w:pPr>
            <w:del w:id="46" w:author="OPPO-Haorui" w:date="2023-05-04T15:45:00Z">
              <w:r w:rsidDel="008E7B06">
                <w:rPr>
                  <w:lang w:eastAsia="zh-CN"/>
                </w:rPr>
                <w:delText>0</w:delText>
              </w:r>
            </w:del>
          </w:p>
          <w:p w14:paraId="7E6576EA" w14:textId="3073E7CC" w:rsidR="008E7B06" w:rsidRDefault="008E7B06" w:rsidP="008E7B06">
            <w:pPr>
              <w:pStyle w:val="TAC"/>
              <w:rPr>
                <w:lang w:eastAsia="zh-CN"/>
              </w:rPr>
            </w:pPr>
            <w:del w:id="47" w:author="OPPO-Haorui" w:date="2023-05-04T15:45:00Z">
              <w:r w:rsidDel="008E7B06">
                <w:rPr>
                  <w:lang w:eastAsia="zh-CN"/>
                </w:rPr>
                <w:delText>Spare</w:delText>
              </w:r>
            </w:del>
            <w:ins w:id="48" w:author="OPPO-Haorui" w:date="2023-05-04T15:45:00Z">
              <w:r>
                <w:rPr>
                  <w:lang w:eastAsia="zh-CN"/>
                </w:rPr>
                <w:t>TT</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158FDB6F" w14:textId="77777777" w:rsidR="008E7B06" w:rsidRDefault="008E7B06" w:rsidP="004E7D05">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AE1DE81" w14:textId="77777777" w:rsidR="008E7B06" w:rsidRDefault="008E7B06" w:rsidP="004E7D05">
            <w:pPr>
              <w:pStyle w:val="TAL"/>
              <w:rPr>
                <w:lang w:eastAsia="zh-CN"/>
              </w:rPr>
            </w:pPr>
            <w:r>
              <w:rPr>
                <w:lang w:eastAsia="zh-CN"/>
              </w:rPr>
              <w:t>octet o30+2</w:t>
            </w:r>
          </w:p>
          <w:p w14:paraId="5621E902" w14:textId="77777777" w:rsidR="008E7B06" w:rsidRDefault="008E7B06" w:rsidP="004E7D05">
            <w:pPr>
              <w:pStyle w:val="TAL"/>
              <w:rPr>
                <w:lang w:eastAsia="zh-CN"/>
              </w:rPr>
            </w:pPr>
          </w:p>
        </w:tc>
      </w:tr>
      <w:tr w:rsidR="00C32827" w14:paraId="7EF23A54" w14:textId="77777777" w:rsidTr="004E7D0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3438A92" w14:textId="77777777" w:rsidR="00C32827" w:rsidRDefault="00C32827" w:rsidP="004E7D05">
            <w:pPr>
              <w:pStyle w:val="TAC"/>
            </w:pPr>
          </w:p>
          <w:p w14:paraId="3127EA11" w14:textId="77777777" w:rsidR="00C32827" w:rsidRDefault="00C32827" w:rsidP="004E7D05">
            <w:pPr>
              <w:pStyle w:val="TAC"/>
            </w:pPr>
            <w:r>
              <w:t>RSC list</w:t>
            </w:r>
          </w:p>
        </w:tc>
        <w:tc>
          <w:tcPr>
            <w:tcW w:w="1346" w:type="dxa"/>
            <w:gridSpan w:val="2"/>
            <w:tcBorders>
              <w:top w:val="nil"/>
              <w:left w:val="single" w:sz="6" w:space="0" w:color="auto"/>
              <w:bottom w:val="nil"/>
              <w:right w:val="nil"/>
            </w:tcBorders>
          </w:tcPr>
          <w:p w14:paraId="634B5EA6" w14:textId="77777777" w:rsidR="00C32827" w:rsidRDefault="00C32827" w:rsidP="004E7D05">
            <w:pPr>
              <w:pStyle w:val="TAL"/>
            </w:pPr>
            <w:r>
              <w:t>octet o30+3</w:t>
            </w:r>
          </w:p>
          <w:p w14:paraId="5D7AE34A" w14:textId="77777777" w:rsidR="00C32827" w:rsidRDefault="00C32827" w:rsidP="004E7D05">
            <w:pPr>
              <w:pStyle w:val="TAL"/>
            </w:pPr>
          </w:p>
          <w:p w14:paraId="4E6E77AE" w14:textId="77777777" w:rsidR="00C32827" w:rsidRDefault="00C32827" w:rsidP="004E7D05">
            <w:pPr>
              <w:pStyle w:val="TAL"/>
            </w:pPr>
            <w:r>
              <w:t>octet o31</w:t>
            </w:r>
          </w:p>
        </w:tc>
      </w:tr>
    </w:tbl>
    <w:p w14:paraId="2DB4ACD7" w14:textId="77777777" w:rsidR="00C32827" w:rsidRDefault="00C32827" w:rsidP="00C32827">
      <w:pPr>
        <w:pStyle w:val="TF"/>
      </w:pPr>
      <w:r>
        <w:t>Figure 5.9.2.13: RSC info</w:t>
      </w:r>
    </w:p>
    <w:p w14:paraId="0757858E" w14:textId="77777777" w:rsidR="00C32827" w:rsidRPr="00DD1DD7" w:rsidRDefault="00C32827" w:rsidP="00C32827">
      <w:pPr>
        <w:pStyle w:val="FP"/>
      </w:pPr>
    </w:p>
    <w:p w14:paraId="43AB5D12" w14:textId="77777777" w:rsidR="00C32827" w:rsidRDefault="00C32827" w:rsidP="00C32827">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6DAFA9E"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201E5621" w14:textId="77777777" w:rsidR="00C32827" w:rsidRDefault="00C32827" w:rsidP="004E7D05">
            <w:pPr>
              <w:pStyle w:val="TAL"/>
            </w:pPr>
          </w:p>
        </w:tc>
      </w:tr>
      <w:tr w:rsidR="00C32827" w14:paraId="1A824869" w14:textId="77777777" w:rsidTr="004E7D05">
        <w:trPr>
          <w:cantSplit/>
          <w:jc w:val="center"/>
        </w:trPr>
        <w:tc>
          <w:tcPr>
            <w:tcW w:w="7094" w:type="dxa"/>
            <w:tcBorders>
              <w:top w:val="nil"/>
              <w:left w:val="single" w:sz="4" w:space="0" w:color="auto"/>
              <w:bottom w:val="nil"/>
              <w:right w:val="single" w:sz="4" w:space="0" w:color="auto"/>
            </w:tcBorders>
            <w:hideMark/>
          </w:tcPr>
          <w:p w14:paraId="59CD55F0" w14:textId="77777777" w:rsidR="00C32827" w:rsidRDefault="00C32827" w:rsidP="004E7D05">
            <w:pPr>
              <w:pStyle w:val="TAL"/>
              <w:rPr>
                <w:lang w:eastAsia="zh-CN"/>
              </w:rPr>
            </w:pPr>
            <w:r>
              <w:rPr>
                <w:lang w:eastAsia="zh-CN"/>
              </w:rPr>
              <w:t>Layer indication (LI) (octet o30+2 bit 1 to 2):</w:t>
            </w:r>
          </w:p>
          <w:p w14:paraId="3566D086" w14:textId="77777777" w:rsidR="00C32827" w:rsidRDefault="00C32827" w:rsidP="004E7D05">
            <w:pPr>
              <w:pStyle w:val="TAL"/>
              <w:rPr>
                <w:lang w:eastAsia="zh-CN"/>
              </w:rPr>
            </w:pPr>
            <w:r>
              <w:rPr>
                <w:lang w:eastAsia="zh-CN"/>
              </w:rPr>
              <w:t>Bits</w:t>
            </w:r>
          </w:p>
          <w:p w14:paraId="445A7394" w14:textId="77777777" w:rsidR="00C32827" w:rsidRDefault="00C32827" w:rsidP="004E7D05">
            <w:pPr>
              <w:pStyle w:val="TAL"/>
              <w:rPr>
                <w:lang w:eastAsia="zh-CN"/>
              </w:rPr>
            </w:pPr>
            <w:r>
              <w:rPr>
                <w:lang w:eastAsia="zh-CN"/>
              </w:rPr>
              <w:t>2 1</w:t>
            </w:r>
          </w:p>
          <w:p w14:paraId="5D10D8DE" w14:textId="77777777" w:rsidR="00C32827" w:rsidRDefault="00C32827" w:rsidP="004E7D05">
            <w:pPr>
              <w:pStyle w:val="TAL"/>
              <w:rPr>
                <w:lang w:eastAsia="zh-CN"/>
              </w:rPr>
            </w:pPr>
            <w:r>
              <w:rPr>
                <w:lang w:eastAsia="zh-CN"/>
              </w:rPr>
              <w:t>0 1</w:t>
            </w:r>
            <w:r>
              <w:rPr>
                <w:lang w:eastAsia="zh-CN"/>
              </w:rPr>
              <w:tab/>
              <w:t>Layer 3</w:t>
            </w:r>
          </w:p>
          <w:p w14:paraId="6A5CB043" w14:textId="77777777" w:rsidR="00C32827" w:rsidRDefault="00C32827" w:rsidP="004E7D05">
            <w:pPr>
              <w:pStyle w:val="TAL"/>
              <w:rPr>
                <w:lang w:eastAsia="zh-CN"/>
              </w:rPr>
            </w:pPr>
            <w:r>
              <w:rPr>
                <w:lang w:eastAsia="zh-CN"/>
              </w:rPr>
              <w:t>1 0</w:t>
            </w:r>
            <w:r>
              <w:rPr>
                <w:lang w:eastAsia="zh-CN"/>
              </w:rPr>
              <w:tab/>
              <w:t>Layer 2</w:t>
            </w:r>
          </w:p>
          <w:p w14:paraId="00E2DE99" w14:textId="77777777" w:rsidR="00C32827" w:rsidRDefault="00C32827" w:rsidP="004E7D05">
            <w:pPr>
              <w:pStyle w:val="TAL"/>
              <w:rPr>
                <w:lang w:eastAsia="zh-CN"/>
              </w:rPr>
            </w:pPr>
          </w:p>
        </w:tc>
      </w:tr>
      <w:tr w:rsidR="003452DA" w14:paraId="76F52501" w14:textId="77777777" w:rsidTr="004E7D05">
        <w:trPr>
          <w:cantSplit/>
          <w:jc w:val="center"/>
          <w:ins w:id="49" w:author="OPPO-Haorui" w:date="2023-05-04T15:44:00Z"/>
        </w:trPr>
        <w:tc>
          <w:tcPr>
            <w:tcW w:w="7094" w:type="dxa"/>
            <w:tcBorders>
              <w:top w:val="nil"/>
              <w:left w:val="single" w:sz="4" w:space="0" w:color="auto"/>
              <w:bottom w:val="nil"/>
              <w:right w:val="single" w:sz="4" w:space="0" w:color="auto"/>
            </w:tcBorders>
          </w:tcPr>
          <w:p w14:paraId="71F683DF" w14:textId="77777777" w:rsidR="003452DA" w:rsidRDefault="003452DA" w:rsidP="004E7D05">
            <w:pPr>
              <w:pStyle w:val="TAL"/>
              <w:rPr>
                <w:ins w:id="50" w:author="OPPO-Haorui" w:date="2023-05-04T15:44:00Z"/>
                <w:lang w:eastAsia="zh-CN"/>
              </w:rPr>
            </w:pPr>
            <w:ins w:id="51" w:author="OPPO-Haorui" w:date="2023-05-04T15:44:00Z">
              <w:r>
                <w:rPr>
                  <w:rFonts w:hint="eastAsia"/>
                  <w:lang w:eastAsia="zh-CN"/>
                </w:rPr>
                <w:t>T</w:t>
              </w:r>
              <w:r>
                <w:rPr>
                  <w:lang w:eastAsia="zh-CN"/>
                </w:rPr>
                <w:t>raffic type (TT) (octet o30+2 bit 3 to 4):</w:t>
              </w:r>
            </w:ins>
          </w:p>
          <w:p w14:paraId="192DFB9F" w14:textId="77777777" w:rsidR="003452DA" w:rsidRDefault="003452DA" w:rsidP="004E7D05">
            <w:pPr>
              <w:pStyle w:val="TAL"/>
              <w:rPr>
                <w:ins w:id="52" w:author="OPPO-Haorui" w:date="2023-05-04T15:44:00Z"/>
                <w:lang w:eastAsia="zh-CN"/>
              </w:rPr>
            </w:pPr>
            <w:ins w:id="53" w:author="OPPO-Haorui" w:date="2023-05-04T15:44:00Z">
              <w:r>
                <w:rPr>
                  <w:rFonts w:hint="eastAsia"/>
                  <w:lang w:eastAsia="zh-CN"/>
                </w:rPr>
                <w:t>T</w:t>
              </w:r>
              <w:r>
                <w:rPr>
                  <w:lang w:eastAsia="zh-CN"/>
                </w:rPr>
                <w:t xml:space="preserve">he traffic type field indicates the traffic type of the relayed service and exists when the LI is set to </w:t>
              </w:r>
              <w:r>
                <w:t>"Layer 3”.</w:t>
              </w:r>
            </w:ins>
          </w:p>
          <w:p w14:paraId="141AD51C" w14:textId="77777777" w:rsidR="003452DA" w:rsidRDefault="003452DA" w:rsidP="004E7D05">
            <w:pPr>
              <w:pStyle w:val="TAL"/>
              <w:rPr>
                <w:ins w:id="54" w:author="OPPO-Haorui" w:date="2023-05-04T15:44:00Z"/>
                <w:lang w:eastAsia="zh-CN"/>
              </w:rPr>
            </w:pPr>
            <w:ins w:id="55" w:author="OPPO-Haorui" w:date="2023-05-04T15:44:00Z">
              <w:r>
                <w:rPr>
                  <w:lang w:eastAsia="zh-CN"/>
                </w:rPr>
                <w:t>Bits</w:t>
              </w:r>
            </w:ins>
          </w:p>
          <w:p w14:paraId="646E5E8C" w14:textId="77777777" w:rsidR="003452DA" w:rsidRDefault="003452DA" w:rsidP="004E7D05">
            <w:pPr>
              <w:pStyle w:val="TAL"/>
              <w:rPr>
                <w:ins w:id="56" w:author="OPPO-Haorui" w:date="2023-05-04T15:44:00Z"/>
                <w:lang w:eastAsia="zh-CN"/>
              </w:rPr>
            </w:pPr>
            <w:ins w:id="57" w:author="OPPO-Haorui" w:date="2023-05-04T15:44:00Z">
              <w:r>
                <w:rPr>
                  <w:rFonts w:hint="eastAsia"/>
                  <w:lang w:eastAsia="zh-CN"/>
                </w:rPr>
                <w:t>4</w:t>
              </w:r>
              <w:r>
                <w:rPr>
                  <w:lang w:eastAsia="zh-CN"/>
                </w:rPr>
                <w:t xml:space="preserve"> 3</w:t>
              </w:r>
            </w:ins>
          </w:p>
          <w:p w14:paraId="792E16B8" w14:textId="77777777" w:rsidR="003452DA" w:rsidRDefault="003452DA" w:rsidP="004E7D05">
            <w:pPr>
              <w:pStyle w:val="TAL"/>
              <w:rPr>
                <w:ins w:id="58" w:author="OPPO-Haorui" w:date="2023-05-04T15:44:00Z"/>
                <w:lang w:eastAsia="zh-CN"/>
              </w:rPr>
            </w:pPr>
            <w:ins w:id="59" w:author="OPPO-Haorui" w:date="2023-05-04T15:44:00Z">
              <w:r>
                <w:rPr>
                  <w:rFonts w:hint="eastAsia"/>
                  <w:lang w:eastAsia="zh-CN"/>
                </w:rPr>
                <w:t>0</w:t>
              </w:r>
              <w:r>
                <w:rPr>
                  <w:lang w:eastAsia="zh-CN"/>
                </w:rPr>
                <w:t xml:space="preserve"> 1</w:t>
              </w:r>
              <w:r>
                <w:rPr>
                  <w:lang w:eastAsia="zh-CN"/>
                </w:rPr>
                <w:tab/>
                <w:t>IP</w:t>
              </w:r>
            </w:ins>
          </w:p>
          <w:p w14:paraId="782A8654" w14:textId="77777777" w:rsidR="003452DA" w:rsidRDefault="003452DA" w:rsidP="004E7D05">
            <w:pPr>
              <w:pStyle w:val="TAL"/>
              <w:rPr>
                <w:ins w:id="60" w:author="OPPO-Haorui" w:date="2023-05-04T15:44:00Z"/>
                <w:lang w:eastAsia="zh-CN"/>
              </w:rPr>
            </w:pPr>
            <w:ins w:id="61" w:author="OPPO-Haorui" w:date="2023-05-04T15:44:00Z">
              <w:r>
                <w:rPr>
                  <w:rFonts w:hint="eastAsia"/>
                  <w:lang w:eastAsia="zh-CN"/>
                </w:rPr>
                <w:t>1</w:t>
              </w:r>
              <w:r>
                <w:rPr>
                  <w:lang w:eastAsia="zh-CN"/>
                </w:rPr>
                <w:t xml:space="preserve"> 0</w:t>
              </w:r>
              <w:r>
                <w:rPr>
                  <w:lang w:eastAsia="zh-CN"/>
                </w:rPr>
                <w:tab/>
                <w:t>Ethernet</w:t>
              </w:r>
            </w:ins>
          </w:p>
          <w:p w14:paraId="12703D87" w14:textId="77777777" w:rsidR="003452DA" w:rsidRPr="00E1725D" w:rsidRDefault="003452DA" w:rsidP="004E7D05">
            <w:pPr>
              <w:pStyle w:val="TAL"/>
              <w:rPr>
                <w:ins w:id="62" w:author="OPPO-Haorui" w:date="2023-05-04T15:44:00Z"/>
                <w:lang w:eastAsia="zh-CN"/>
              </w:rPr>
            </w:pPr>
            <w:ins w:id="63" w:author="OPPO-Haorui" w:date="2023-05-04T15:44:00Z">
              <w:r>
                <w:rPr>
                  <w:rFonts w:hint="eastAsia"/>
                  <w:lang w:eastAsia="zh-CN"/>
                </w:rPr>
                <w:t>1</w:t>
              </w:r>
              <w:r>
                <w:rPr>
                  <w:lang w:eastAsia="zh-CN"/>
                </w:rPr>
                <w:t xml:space="preserve"> 1</w:t>
              </w:r>
              <w:r>
                <w:rPr>
                  <w:lang w:eastAsia="zh-CN"/>
                </w:rPr>
                <w:tab/>
                <w:t>Unstructured</w:t>
              </w:r>
            </w:ins>
          </w:p>
        </w:tc>
      </w:tr>
      <w:tr w:rsidR="003452DA" w14:paraId="771F6E2B" w14:textId="77777777" w:rsidTr="004E7D05">
        <w:trPr>
          <w:cantSplit/>
          <w:jc w:val="center"/>
          <w:ins w:id="64" w:author="OPPO-Haorui" w:date="2023-05-04T15:44:00Z"/>
        </w:trPr>
        <w:tc>
          <w:tcPr>
            <w:tcW w:w="7094" w:type="dxa"/>
            <w:tcBorders>
              <w:top w:val="nil"/>
              <w:left w:val="single" w:sz="4" w:space="0" w:color="auto"/>
              <w:bottom w:val="nil"/>
              <w:right w:val="single" w:sz="4" w:space="0" w:color="auto"/>
            </w:tcBorders>
          </w:tcPr>
          <w:p w14:paraId="3B81A18D" w14:textId="77777777" w:rsidR="003452DA" w:rsidRDefault="003452DA" w:rsidP="004E7D05">
            <w:pPr>
              <w:pStyle w:val="TAL"/>
              <w:rPr>
                <w:ins w:id="65" w:author="OPPO-Haorui" w:date="2023-05-04T15:44:00Z"/>
                <w:lang w:eastAsia="zh-CN"/>
              </w:rPr>
            </w:pPr>
          </w:p>
        </w:tc>
      </w:tr>
      <w:tr w:rsidR="00C32827" w14:paraId="24B036B2" w14:textId="77777777" w:rsidTr="004E7D05">
        <w:trPr>
          <w:cantSplit/>
          <w:jc w:val="center"/>
        </w:trPr>
        <w:tc>
          <w:tcPr>
            <w:tcW w:w="7094" w:type="dxa"/>
            <w:tcBorders>
              <w:top w:val="nil"/>
              <w:left w:val="single" w:sz="4" w:space="0" w:color="auto"/>
              <w:bottom w:val="nil"/>
              <w:right w:val="single" w:sz="4" w:space="0" w:color="auto"/>
            </w:tcBorders>
          </w:tcPr>
          <w:p w14:paraId="132099CC" w14:textId="77777777" w:rsidR="00C32827" w:rsidRDefault="00C32827" w:rsidP="004E7D05">
            <w:pPr>
              <w:pStyle w:val="TAL"/>
              <w:rPr>
                <w:lang w:val="en-US" w:eastAsia="zh-CN"/>
              </w:rPr>
            </w:pPr>
            <w:r>
              <w:rPr>
                <w:lang w:eastAsia="zh-CN"/>
              </w:rPr>
              <w:t>The other values are reserved.</w:t>
            </w:r>
          </w:p>
          <w:p w14:paraId="64B8E82F" w14:textId="77777777" w:rsidR="00C32827" w:rsidRPr="002B71FC" w:rsidRDefault="00C32827" w:rsidP="004E7D05">
            <w:pPr>
              <w:pStyle w:val="TAL"/>
              <w:rPr>
                <w:lang w:val="en-US" w:eastAsia="zh-CN"/>
              </w:rPr>
            </w:pPr>
          </w:p>
        </w:tc>
      </w:tr>
      <w:tr w:rsidR="00C32827" w14:paraId="17D2C14B" w14:textId="77777777" w:rsidTr="004E7D05">
        <w:trPr>
          <w:cantSplit/>
          <w:jc w:val="center"/>
        </w:trPr>
        <w:tc>
          <w:tcPr>
            <w:tcW w:w="7094" w:type="dxa"/>
            <w:tcBorders>
              <w:top w:val="nil"/>
              <w:left w:val="single" w:sz="4" w:space="0" w:color="auto"/>
              <w:bottom w:val="nil"/>
              <w:right w:val="single" w:sz="4" w:space="0" w:color="auto"/>
            </w:tcBorders>
          </w:tcPr>
          <w:p w14:paraId="172EFDC5" w14:textId="77777777" w:rsidR="00C32827" w:rsidRDefault="00C32827" w:rsidP="004E7D05">
            <w:pPr>
              <w:pStyle w:val="TAL"/>
            </w:pPr>
            <w:r>
              <w:t>RSC list (octet o30+3 to o31):</w:t>
            </w:r>
          </w:p>
          <w:p w14:paraId="00CA1D67" w14:textId="77777777" w:rsidR="00C32827" w:rsidRDefault="00C32827" w:rsidP="004E7D05">
            <w:pPr>
              <w:pStyle w:val="TAL"/>
            </w:pPr>
            <w:r>
              <w:t>The RSC list field is coded according to figure 5.9.2.14 and table 5.9.2.14.</w:t>
            </w:r>
          </w:p>
          <w:p w14:paraId="64D699AF" w14:textId="77777777" w:rsidR="00C32827" w:rsidRPr="009669EE" w:rsidRDefault="00C32827" w:rsidP="004E7D05">
            <w:pPr>
              <w:pStyle w:val="TAL"/>
              <w:rPr>
                <w:lang w:eastAsia="zh-CN"/>
              </w:rPr>
            </w:pPr>
          </w:p>
        </w:tc>
      </w:tr>
      <w:tr w:rsidR="00C32827" w14:paraId="4EB02A03"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0B4E1CB6" w14:textId="77777777" w:rsidR="00C32827" w:rsidRDefault="00C32827" w:rsidP="004E7D05">
            <w:pPr>
              <w:pStyle w:val="TAL"/>
            </w:pPr>
          </w:p>
        </w:tc>
      </w:tr>
    </w:tbl>
    <w:p w14:paraId="5748A242" w14:textId="77777777" w:rsidR="00C32827" w:rsidRDefault="00C32827" w:rsidP="00C32827">
      <w:pPr>
        <w:pStyle w:val="FP"/>
        <w:rPr>
          <w:lang w:eastAsia="zh-CN"/>
        </w:rPr>
      </w:pPr>
    </w:p>
    <w:p w14:paraId="1885B0C5"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2350A49F" w14:textId="77777777" w:rsidTr="004E7D05">
        <w:trPr>
          <w:gridAfter w:val="1"/>
          <w:wAfter w:w="8" w:type="dxa"/>
          <w:cantSplit/>
          <w:jc w:val="center"/>
        </w:trPr>
        <w:tc>
          <w:tcPr>
            <w:tcW w:w="708" w:type="dxa"/>
            <w:gridSpan w:val="2"/>
            <w:hideMark/>
          </w:tcPr>
          <w:p w14:paraId="5BDB3388" w14:textId="77777777" w:rsidR="00C32827" w:rsidRDefault="00C32827" w:rsidP="004E7D05">
            <w:pPr>
              <w:pStyle w:val="TAC"/>
            </w:pPr>
            <w:r>
              <w:t>8</w:t>
            </w:r>
          </w:p>
        </w:tc>
        <w:tc>
          <w:tcPr>
            <w:tcW w:w="709" w:type="dxa"/>
            <w:hideMark/>
          </w:tcPr>
          <w:p w14:paraId="0354CA91" w14:textId="77777777" w:rsidR="00C32827" w:rsidRDefault="00C32827" w:rsidP="004E7D05">
            <w:pPr>
              <w:pStyle w:val="TAC"/>
            </w:pPr>
            <w:r>
              <w:t>7</w:t>
            </w:r>
          </w:p>
        </w:tc>
        <w:tc>
          <w:tcPr>
            <w:tcW w:w="709" w:type="dxa"/>
            <w:hideMark/>
          </w:tcPr>
          <w:p w14:paraId="66EBCE34" w14:textId="77777777" w:rsidR="00C32827" w:rsidRDefault="00C32827" w:rsidP="004E7D05">
            <w:pPr>
              <w:pStyle w:val="TAC"/>
            </w:pPr>
            <w:r>
              <w:t>6</w:t>
            </w:r>
          </w:p>
        </w:tc>
        <w:tc>
          <w:tcPr>
            <w:tcW w:w="709" w:type="dxa"/>
            <w:hideMark/>
          </w:tcPr>
          <w:p w14:paraId="7F527D33" w14:textId="77777777" w:rsidR="00C32827" w:rsidRDefault="00C32827" w:rsidP="004E7D05">
            <w:pPr>
              <w:pStyle w:val="TAC"/>
            </w:pPr>
            <w:r>
              <w:t>5</w:t>
            </w:r>
          </w:p>
        </w:tc>
        <w:tc>
          <w:tcPr>
            <w:tcW w:w="709" w:type="dxa"/>
            <w:hideMark/>
          </w:tcPr>
          <w:p w14:paraId="1A9A1C58" w14:textId="77777777" w:rsidR="00C32827" w:rsidRDefault="00C32827" w:rsidP="004E7D05">
            <w:pPr>
              <w:pStyle w:val="TAC"/>
            </w:pPr>
            <w:r>
              <w:t>4</w:t>
            </w:r>
          </w:p>
        </w:tc>
        <w:tc>
          <w:tcPr>
            <w:tcW w:w="709" w:type="dxa"/>
            <w:hideMark/>
          </w:tcPr>
          <w:p w14:paraId="253E178A" w14:textId="77777777" w:rsidR="00C32827" w:rsidRDefault="00C32827" w:rsidP="004E7D05">
            <w:pPr>
              <w:pStyle w:val="TAC"/>
            </w:pPr>
            <w:r>
              <w:t>3</w:t>
            </w:r>
          </w:p>
        </w:tc>
        <w:tc>
          <w:tcPr>
            <w:tcW w:w="709" w:type="dxa"/>
            <w:hideMark/>
          </w:tcPr>
          <w:p w14:paraId="5A19CC1E" w14:textId="77777777" w:rsidR="00C32827" w:rsidRDefault="00C32827" w:rsidP="004E7D05">
            <w:pPr>
              <w:pStyle w:val="TAC"/>
            </w:pPr>
            <w:r>
              <w:t>2</w:t>
            </w:r>
          </w:p>
        </w:tc>
        <w:tc>
          <w:tcPr>
            <w:tcW w:w="709" w:type="dxa"/>
            <w:hideMark/>
          </w:tcPr>
          <w:p w14:paraId="2AB88393" w14:textId="77777777" w:rsidR="00C32827" w:rsidRDefault="00C32827" w:rsidP="004E7D05">
            <w:pPr>
              <w:pStyle w:val="TAC"/>
            </w:pPr>
            <w:r>
              <w:t>1</w:t>
            </w:r>
          </w:p>
        </w:tc>
        <w:tc>
          <w:tcPr>
            <w:tcW w:w="1346" w:type="dxa"/>
            <w:gridSpan w:val="2"/>
          </w:tcPr>
          <w:p w14:paraId="039C6EBB" w14:textId="77777777" w:rsidR="00C32827" w:rsidRDefault="00C32827" w:rsidP="004E7D05">
            <w:pPr>
              <w:pStyle w:val="TAL"/>
            </w:pPr>
          </w:p>
        </w:tc>
      </w:tr>
      <w:tr w:rsidR="00C32827" w14:paraId="3F1A6342"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C83370" w14:textId="77777777" w:rsidR="00C32827" w:rsidRDefault="00C32827" w:rsidP="004E7D05">
            <w:pPr>
              <w:pStyle w:val="TAC"/>
              <w:rPr>
                <w:noProof/>
              </w:rPr>
            </w:pPr>
          </w:p>
          <w:p w14:paraId="066A3B10" w14:textId="77777777" w:rsidR="00C32827" w:rsidRDefault="00C32827" w:rsidP="004E7D05">
            <w:pPr>
              <w:pStyle w:val="TAC"/>
            </w:pPr>
            <w:r>
              <w:rPr>
                <w:noProof/>
              </w:rPr>
              <w:t>Length of RSC list</w:t>
            </w:r>
            <w:r>
              <w:t xml:space="preserve"> </w:t>
            </w:r>
            <w:r>
              <w:rPr>
                <w:noProof/>
              </w:rPr>
              <w:t>contents</w:t>
            </w:r>
          </w:p>
        </w:tc>
        <w:tc>
          <w:tcPr>
            <w:tcW w:w="1346" w:type="dxa"/>
            <w:gridSpan w:val="2"/>
          </w:tcPr>
          <w:p w14:paraId="34689374" w14:textId="77777777" w:rsidR="00C32827" w:rsidRDefault="00C32827" w:rsidP="004E7D05">
            <w:pPr>
              <w:pStyle w:val="TAL"/>
            </w:pPr>
            <w:r>
              <w:t>octet o52+3</w:t>
            </w:r>
          </w:p>
          <w:p w14:paraId="2AED9D49" w14:textId="77777777" w:rsidR="00C32827" w:rsidRDefault="00C32827" w:rsidP="004E7D05">
            <w:pPr>
              <w:pStyle w:val="TAL"/>
            </w:pPr>
          </w:p>
          <w:p w14:paraId="78B7D2AE" w14:textId="77777777" w:rsidR="00C32827" w:rsidRDefault="00C32827" w:rsidP="004E7D05">
            <w:pPr>
              <w:pStyle w:val="TAL"/>
            </w:pPr>
            <w:r>
              <w:t>octet o52+4</w:t>
            </w:r>
          </w:p>
        </w:tc>
      </w:tr>
      <w:tr w:rsidR="00C32827" w14:paraId="0A17168E"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EB32A" w14:textId="77777777" w:rsidR="00C32827" w:rsidRDefault="00C32827" w:rsidP="004E7D05">
            <w:pPr>
              <w:pStyle w:val="TAC"/>
            </w:pPr>
          </w:p>
          <w:p w14:paraId="360C4A72" w14:textId="77777777" w:rsidR="00C32827" w:rsidRDefault="00C32827" w:rsidP="004E7D05">
            <w:pPr>
              <w:pStyle w:val="TAC"/>
            </w:pPr>
            <w:r>
              <w:t>RSC 1</w:t>
            </w:r>
          </w:p>
        </w:tc>
        <w:tc>
          <w:tcPr>
            <w:tcW w:w="1346" w:type="dxa"/>
            <w:gridSpan w:val="2"/>
            <w:tcBorders>
              <w:top w:val="nil"/>
              <w:left w:val="single" w:sz="6" w:space="0" w:color="auto"/>
              <w:bottom w:val="nil"/>
              <w:right w:val="nil"/>
            </w:tcBorders>
          </w:tcPr>
          <w:p w14:paraId="1090B861" w14:textId="77777777" w:rsidR="00C32827" w:rsidRDefault="00C32827" w:rsidP="004E7D05">
            <w:pPr>
              <w:pStyle w:val="TAL"/>
            </w:pPr>
            <w:r>
              <w:t>octet o52+5</w:t>
            </w:r>
          </w:p>
          <w:p w14:paraId="1AFE2739" w14:textId="77777777" w:rsidR="00C32827" w:rsidRDefault="00C32827" w:rsidP="004E7D05">
            <w:pPr>
              <w:pStyle w:val="TAL"/>
            </w:pPr>
          </w:p>
          <w:p w14:paraId="23338236" w14:textId="77777777" w:rsidR="00C32827" w:rsidRDefault="00C32827" w:rsidP="004E7D05">
            <w:pPr>
              <w:pStyle w:val="TAL"/>
            </w:pPr>
            <w:r>
              <w:t>octet o52+7</w:t>
            </w:r>
          </w:p>
        </w:tc>
      </w:tr>
      <w:tr w:rsidR="00C32827" w14:paraId="2790EB94"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C8FD42" w14:textId="77777777" w:rsidR="00C32827" w:rsidRDefault="00C32827" w:rsidP="004E7D05">
            <w:pPr>
              <w:pStyle w:val="TAC"/>
            </w:pPr>
          </w:p>
          <w:p w14:paraId="63A8A53E" w14:textId="77777777" w:rsidR="00C32827" w:rsidRDefault="00C32827" w:rsidP="004E7D05">
            <w:pPr>
              <w:pStyle w:val="TAC"/>
            </w:pPr>
            <w:r>
              <w:t>RSC 2</w:t>
            </w:r>
          </w:p>
        </w:tc>
        <w:tc>
          <w:tcPr>
            <w:tcW w:w="1346" w:type="dxa"/>
            <w:gridSpan w:val="2"/>
            <w:tcBorders>
              <w:top w:val="nil"/>
              <w:left w:val="single" w:sz="6" w:space="0" w:color="auto"/>
              <w:bottom w:val="nil"/>
              <w:right w:val="nil"/>
            </w:tcBorders>
          </w:tcPr>
          <w:p w14:paraId="57D81450" w14:textId="77777777" w:rsidR="00C32827" w:rsidRDefault="00C32827" w:rsidP="004E7D05">
            <w:pPr>
              <w:pStyle w:val="TAL"/>
            </w:pPr>
            <w:r>
              <w:t>octet (o52+8)*</w:t>
            </w:r>
          </w:p>
          <w:p w14:paraId="17902445" w14:textId="77777777" w:rsidR="00C32827" w:rsidRDefault="00C32827" w:rsidP="004E7D05">
            <w:pPr>
              <w:pStyle w:val="TAL"/>
            </w:pPr>
          </w:p>
          <w:p w14:paraId="0FCC316D" w14:textId="77777777" w:rsidR="00C32827" w:rsidRDefault="00C32827" w:rsidP="004E7D05">
            <w:pPr>
              <w:pStyle w:val="TAL"/>
            </w:pPr>
            <w:r>
              <w:t>octet (o52+10)*</w:t>
            </w:r>
          </w:p>
        </w:tc>
      </w:tr>
      <w:tr w:rsidR="00C32827" w14:paraId="0F09CC6F"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A6374" w14:textId="77777777" w:rsidR="00C32827" w:rsidRDefault="00C32827" w:rsidP="004E7D05">
            <w:pPr>
              <w:pStyle w:val="TAC"/>
            </w:pPr>
          </w:p>
          <w:p w14:paraId="0CB65F6A"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4B772C2A" w14:textId="77777777" w:rsidR="00C32827" w:rsidRDefault="00C32827" w:rsidP="004E7D05">
            <w:pPr>
              <w:pStyle w:val="TAL"/>
            </w:pPr>
            <w:r>
              <w:t>octet (o52+11)*</w:t>
            </w:r>
          </w:p>
          <w:p w14:paraId="35E62C1D" w14:textId="77777777" w:rsidR="00C32827" w:rsidRDefault="00C32827" w:rsidP="004E7D05">
            <w:pPr>
              <w:pStyle w:val="TAL"/>
            </w:pPr>
          </w:p>
          <w:p w14:paraId="5A371ABE" w14:textId="77777777" w:rsidR="00C32827" w:rsidRDefault="00C32827" w:rsidP="004E7D05">
            <w:pPr>
              <w:pStyle w:val="TAL"/>
            </w:pPr>
            <w:r>
              <w:t>octet (o520-3)*</w:t>
            </w:r>
          </w:p>
        </w:tc>
      </w:tr>
      <w:tr w:rsidR="00C32827" w14:paraId="7187E726"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5F476E6" w14:textId="77777777" w:rsidR="00C32827" w:rsidRDefault="00C32827" w:rsidP="004E7D05">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E820E5B" w14:textId="77777777" w:rsidR="00C32827" w:rsidRDefault="00C32827" w:rsidP="004E7D05">
            <w:pPr>
              <w:pStyle w:val="TAL"/>
            </w:pPr>
            <w:r>
              <w:t>octet (o520-2)*</w:t>
            </w:r>
          </w:p>
          <w:p w14:paraId="2E6D6066" w14:textId="77777777" w:rsidR="00C32827" w:rsidRDefault="00C32827" w:rsidP="004E7D05">
            <w:pPr>
              <w:pStyle w:val="TAL"/>
            </w:pPr>
          </w:p>
          <w:p w14:paraId="3517EA65" w14:textId="77777777" w:rsidR="00C32827" w:rsidRDefault="00C32827" w:rsidP="004E7D05">
            <w:pPr>
              <w:pStyle w:val="TAL"/>
            </w:pPr>
            <w:r>
              <w:t>octet o520*</w:t>
            </w:r>
          </w:p>
        </w:tc>
      </w:tr>
    </w:tbl>
    <w:p w14:paraId="05BBA16F" w14:textId="77777777" w:rsidR="00C32827" w:rsidRDefault="00C32827" w:rsidP="00C32827">
      <w:pPr>
        <w:pStyle w:val="TF"/>
      </w:pPr>
      <w:r>
        <w:t>Figure 5.9.2.14: RSC list</w:t>
      </w:r>
    </w:p>
    <w:p w14:paraId="0A2CBFEC" w14:textId="77777777" w:rsidR="00C32827" w:rsidRDefault="00C32827" w:rsidP="00C32827">
      <w:pPr>
        <w:pStyle w:val="FP"/>
        <w:rPr>
          <w:lang w:eastAsia="zh-CN"/>
        </w:rPr>
      </w:pPr>
    </w:p>
    <w:p w14:paraId="71CB74BB" w14:textId="77777777" w:rsidR="00C32827" w:rsidRDefault="00C32827" w:rsidP="00C32827">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98BC1F1"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54A2C63" w14:textId="77777777" w:rsidR="00C32827" w:rsidRDefault="00C32827" w:rsidP="004E7D05">
            <w:pPr>
              <w:pStyle w:val="TAL"/>
            </w:pPr>
            <w:r>
              <w:t>RSC (octet o52+5 to o52+7):</w:t>
            </w:r>
          </w:p>
          <w:p w14:paraId="29958E95" w14:textId="5DBD84E3" w:rsidR="00C32827" w:rsidRDefault="00C32827" w:rsidP="004E7D05">
            <w:pPr>
              <w:pStyle w:val="TAL"/>
            </w:pPr>
            <w:r>
              <w:t xml:space="preserve">The RSC identifies a connectivity service the UE-to-UE relay provides. The value of the RSC is a 24-bit long bit string. The values of the RSC from </w:t>
            </w:r>
            <w:ins w:id="66" w:author="OPPO-Haorui" w:date="2023-05-04T15:46:00Z">
              <w:r w:rsidR="0079215F">
                <w:t>"</w:t>
              </w:r>
            </w:ins>
            <w:del w:id="67" w:author="OPPO-Haorui" w:date="2023-05-04T15:46:00Z">
              <w:r w:rsidDel="0079215F">
                <w:delText>“</w:delText>
              </w:r>
            </w:del>
            <w:r>
              <w:t>000001</w:t>
            </w:r>
            <w:ins w:id="68" w:author="OPPO-Haorui" w:date="2023-05-04T15:46:00Z">
              <w:r w:rsidR="0079215F">
                <w:t>"</w:t>
              </w:r>
            </w:ins>
            <w:del w:id="69" w:author="OPPO-Haorui" w:date="2023-05-04T15:46:00Z">
              <w:r w:rsidDel="0079215F">
                <w:delText>”</w:delText>
              </w:r>
            </w:del>
            <w:r>
              <w:t xml:space="preserve"> to </w:t>
            </w:r>
            <w:ins w:id="70" w:author="OPPO-Haorui" w:date="2023-05-04T15:46:00Z">
              <w:r w:rsidR="0079215F">
                <w:t>"</w:t>
              </w:r>
            </w:ins>
            <w:del w:id="71" w:author="OPPO-Haorui" w:date="2023-05-04T15:46:00Z">
              <w:r w:rsidDel="0079215F">
                <w:delText>“</w:delText>
              </w:r>
            </w:del>
            <w:r>
              <w:t>00000F</w:t>
            </w:r>
            <w:ins w:id="72" w:author="OPPO-Haorui" w:date="2023-05-04T15:46:00Z">
              <w:r w:rsidR="0079215F">
                <w:t>"</w:t>
              </w:r>
            </w:ins>
            <w:del w:id="73" w:author="OPPO-Haorui" w:date="2023-05-04T15:46:00Z">
              <w:r w:rsidDel="0079215F">
                <w:delText>”</w:delText>
              </w:r>
            </w:del>
            <w:r>
              <w:t xml:space="preserve">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CE7A27B" w14:textId="319C3642" w:rsidR="00E41749" w:rsidRDefault="00C32827"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42094">
        <w:br w:type="page"/>
      </w:r>
      <w:r w:rsidR="00E41749" w:rsidRPr="006B5418">
        <w:rPr>
          <w:rFonts w:ascii="Arial" w:hAnsi="Arial" w:cs="Arial"/>
          <w:color w:val="0000FF"/>
          <w:sz w:val="28"/>
          <w:szCs w:val="28"/>
          <w:lang w:val="en-US"/>
        </w:rPr>
        <w:lastRenderedPageBreak/>
        <w:t xml:space="preserve">* * * </w:t>
      </w:r>
      <w:r w:rsidR="00E41749">
        <w:rPr>
          <w:rFonts w:ascii="Arial" w:hAnsi="Arial" w:cs="Arial"/>
          <w:color w:val="0000FF"/>
          <w:sz w:val="28"/>
          <w:szCs w:val="28"/>
          <w:lang w:val="en-US"/>
        </w:rPr>
        <w:t>End of</w:t>
      </w:r>
      <w:r w:rsidR="00E41749" w:rsidRPr="006B5418">
        <w:rPr>
          <w:rFonts w:ascii="Arial" w:hAnsi="Arial" w:cs="Arial"/>
          <w:color w:val="0000FF"/>
          <w:sz w:val="28"/>
          <w:szCs w:val="28"/>
          <w:lang w:val="en-US"/>
        </w:rPr>
        <w:t xml:space="preserve"> Change</w:t>
      </w:r>
      <w:r w:rsidR="00E41749">
        <w:rPr>
          <w:rFonts w:ascii="Arial" w:hAnsi="Arial" w:cs="Arial"/>
          <w:color w:val="0000FF"/>
          <w:sz w:val="28"/>
          <w:szCs w:val="28"/>
          <w:lang w:val="en-US"/>
        </w:rPr>
        <w:t>s</w:t>
      </w:r>
      <w:r w:rsidR="00E41749"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1CA46" w14:textId="77777777" w:rsidR="008F7391" w:rsidRDefault="008F7391">
      <w:r>
        <w:separator/>
      </w:r>
    </w:p>
  </w:endnote>
  <w:endnote w:type="continuationSeparator" w:id="0">
    <w:p w14:paraId="06D5EAAD" w14:textId="77777777" w:rsidR="008F7391" w:rsidRDefault="008F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2371D" w14:textId="77777777" w:rsidR="008F7391" w:rsidRDefault="008F7391">
      <w:r>
        <w:separator/>
      </w:r>
    </w:p>
  </w:footnote>
  <w:footnote w:type="continuationSeparator" w:id="0">
    <w:p w14:paraId="59AB719C" w14:textId="77777777" w:rsidR="008F7391" w:rsidRDefault="008F7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0365939">
    <w:abstractNumId w:val="12"/>
  </w:num>
  <w:num w:numId="2" w16cid:durableId="1683124469">
    <w:abstractNumId w:val="2"/>
  </w:num>
  <w:num w:numId="3" w16cid:durableId="363943001">
    <w:abstractNumId w:val="1"/>
  </w:num>
  <w:num w:numId="4" w16cid:durableId="327561241">
    <w:abstractNumId w:val="0"/>
  </w:num>
  <w:num w:numId="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304114060">
    <w:abstractNumId w:val="11"/>
  </w:num>
  <w:num w:numId="8" w16cid:durableId="907150887">
    <w:abstractNumId w:val="13"/>
  </w:num>
  <w:num w:numId="9" w16cid:durableId="899632784">
    <w:abstractNumId w:val="5"/>
  </w:num>
  <w:num w:numId="10" w16cid:durableId="962463565">
    <w:abstractNumId w:val="4"/>
  </w:num>
  <w:num w:numId="11" w16cid:durableId="1254818717">
    <w:abstractNumId w:val="9"/>
  </w:num>
  <w:num w:numId="12" w16cid:durableId="1382680187">
    <w:abstractNumId w:val="8"/>
  </w:num>
  <w:num w:numId="13" w16cid:durableId="1371566994">
    <w:abstractNumId w:val="7"/>
  </w:num>
  <w:num w:numId="14" w16cid:durableId="126628977">
    <w:abstractNumId w:val="6"/>
  </w:num>
  <w:num w:numId="15" w16cid:durableId="2115200701">
    <w:abstractNumId w:val="3"/>
  </w:num>
  <w:num w:numId="16" w16cid:durableId="77558358">
    <w:abstractNumId w:val="8"/>
    <w:lvlOverride w:ilvl="0">
      <w:startOverride w:val="1"/>
    </w:lvlOverride>
  </w:num>
  <w:num w:numId="17" w16cid:durableId="1227835655">
    <w:abstractNumId w:val="3"/>
    <w:lvlOverride w:ilvl="0">
      <w:startOverride w:val="1"/>
    </w:lvlOverride>
  </w:num>
  <w:num w:numId="18" w16cid:durableId="109665882">
    <w:abstractNumId w:val="2"/>
    <w:lvlOverride w:ilvl="0">
      <w:startOverride w:val="1"/>
    </w:lvlOverride>
  </w:num>
  <w:num w:numId="19" w16cid:durableId="1609002694">
    <w:abstractNumId w:val="1"/>
    <w:lvlOverride w:ilvl="0">
      <w:startOverride w:val="1"/>
    </w:lvlOverride>
  </w:num>
  <w:num w:numId="20" w16cid:durableId="141003387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1145D"/>
    <w:rsid w:val="00013A41"/>
    <w:rsid w:val="00020F3C"/>
    <w:rsid w:val="00021A47"/>
    <w:rsid w:val="00022E4A"/>
    <w:rsid w:val="00041D19"/>
    <w:rsid w:val="000473CF"/>
    <w:rsid w:val="00050F30"/>
    <w:rsid w:val="00055588"/>
    <w:rsid w:val="0006031F"/>
    <w:rsid w:val="000628F9"/>
    <w:rsid w:val="00065AC1"/>
    <w:rsid w:val="00067738"/>
    <w:rsid w:val="00096117"/>
    <w:rsid w:val="000A108B"/>
    <w:rsid w:val="000A22AD"/>
    <w:rsid w:val="000A3D89"/>
    <w:rsid w:val="000A6394"/>
    <w:rsid w:val="000B26D7"/>
    <w:rsid w:val="000B6000"/>
    <w:rsid w:val="000B7FED"/>
    <w:rsid w:val="000C038A"/>
    <w:rsid w:val="000C6598"/>
    <w:rsid w:val="000D44B3"/>
    <w:rsid w:val="000D4A1F"/>
    <w:rsid w:val="000E10F0"/>
    <w:rsid w:val="000E556F"/>
    <w:rsid w:val="000E6358"/>
    <w:rsid w:val="000F46E8"/>
    <w:rsid w:val="000F5441"/>
    <w:rsid w:val="000F6CC6"/>
    <w:rsid w:val="0010286E"/>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53EB9"/>
    <w:rsid w:val="001567BE"/>
    <w:rsid w:val="00157D3D"/>
    <w:rsid w:val="001616EB"/>
    <w:rsid w:val="001658FD"/>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4310"/>
    <w:rsid w:val="002B5741"/>
    <w:rsid w:val="002C179D"/>
    <w:rsid w:val="002C676A"/>
    <w:rsid w:val="002D0268"/>
    <w:rsid w:val="002D0579"/>
    <w:rsid w:val="002D226D"/>
    <w:rsid w:val="002D2EEE"/>
    <w:rsid w:val="002E1895"/>
    <w:rsid w:val="002E472E"/>
    <w:rsid w:val="002E64DC"/>
    <w:rsid w:val="002E6514"/>
    <w:rsid w:val="002E6DBC"/>
    <w:rsid w:val="002E7522"/>
    <w:rsid w:val="002F24B4"/>
    <w:rsid w:val="0030007E"/>
    <w:rsid w:val="003034E9"/>
    <w:rsid w:val="00305409"/>
    <w:rsid w:val="00305B75"/>
    <w:rsid w:val="0031091C"/>
    <w:rsid w:val="003144F9"/>
    <w:rsid w:val="00325AF4"/>
    <w:rsid w:val="00334FC9"/>
    <w:rsid w:val="00343ED5"/>
    <w:rsid w:val="003448B7"/>
    <w:rsid w:val="003452DA"/>
    <w:rsid w:val="003459A7"/>
    <w:rsid w:val="00351B84"/>
    <w:rsid w:val="003522DD"/>
    <w:rsid w:val="00353EFE"/>
    <w:rsid w:val="003609EF"/>
    <w:rsid w:val="00361720"/>
    <w:rsid w:val="0036231A"/>
    <w:rsid w:val="00362750"/>
    <w:rsid w:val="003703F3"/>
    <w:rsid w:val="003726F7"/>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76194"/>
    <w:rsid w:val="004825FB"/>
    <w:rsid w:val="00482E56"/>
    <w:rsid w:val="004848F2"/>
    <w:rsid w:val="00495487"/>
    <w:rsid w:val="00495C72"/>
    <w:rsid w:val="004A38C0"/>
    <w:rsid w:val="004A411F"/>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573AB"/>
    <w:rsid w:val="006649F1"/>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6F4DB3"/>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15F"/>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17C5D"/>
    <w:rsid w:val="0082208D"/>
    <w:rsid w:val="008259B0"/>
    <w:rsid w:val="008279FA"/>
    <w:rsid w:val="008303EA"/>
    <w:rsid w:val="00834D6F"/>
    <w:rsid w:val="008360B1"/>
    <w:rsid w:val="008360D5"/>
    <w:rsid w:val="00840B33"/>
    <w:rsid w:val="00845D5B"/>
    <w:rsid w:val="00856571"/>
    <w:rsid w:val="00861126"/>
    <w:rsid w:val="008626E7"/>
    <w:rsid w:val="0086598A"/>
    <w:rsid w:val="008708C7"/>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E7B06"/>
    <w:rsid w:val="008F155D"/>
    <w:rsid w:val="008F2B9F"/>
    <w:rsid w:val="008F327B"/>
    <w:rsid w:val="008F3789"/>
    <w:rsid w:val="008F686C"/>
    <w:rsid w:val="008F7391"/>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03A6"/>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44195"/>
    <w:rsid w:val="00B52AAE"/>
    <w:rsid w:val="00B645E7"/>
    <w:rsid w:val="00B67B97"/>
    <w:rsid w:val="00B732D0"/>
    <w:rsid w:val="00B73DEA"/>
    <w:rsid w:val="00B755B9"/>
    <w:rsid w:val="00B76F1F"/>
    <w:rsid w:val="00B77DA3"/>
    <w:rsid w:val="00B85A8A"/>
    <w:rsid w:val="00B864CB"/>
    <w:rsid w:val="00B95B01"/>
    <w:rsid w:val="00B968C8"/>
    <w:rsid w:val="00BA0A78"/>
    <w:rsid w:val="00BA0CFC"/>
    <w:rsid w:val="00BA3C28"/>
    <w:rsid w:val="00BA3EC5"/>
    <w:rsid w:val="00BA51D9"/>
    <w:rsid w:val="00BA5B06"/>
    <w:rsid w:val="00BA748D"/>
    <w:rsid w:val="00BB5DFC"/>
    <w:rsid w:val="00BB6B47"/>
    <w:rsid w:val="00BB70C7"/>
    <w:rsid w:val="00BC1F4B"/>
    <w:rsid w:val="00BC28BA"/>
    <w:rsid w:val="00BC3EAC"/>
    <w:rsid w:val="00BC5BE5"/>
    <w:rsid w:val="00BD279D"/>
    <w:rsid w:val="00BD52BB"/>
    <w:rsid w:val="00BD66AC"/>
    <w:rsid w:val="00BD6BB8"/>
    <w:rsid w:val="00BD7B95"/>
    <w:rsid w:val="00BF1B4A"/>
    <w:rsid w:val="00BF52EA"/>
    <w:rsid w:val="00BF7E04"/>
    <w:rsid w:val="00C0101B"/>
    <w:rsid w:val="00C012CA"/>
    <w:rsid w:val="00C123AF"/>
    <w:rsid w:val="00C2508C"/>
    <w:rsid w:val="00C311D0"/>
    <w:rsid w:val="00C31CB1"/>
    <w:rsid w:val="00C322D7"/>
    <w:rsid w:val="00C32827"/>
    <w:rsid w:val="00C32F10"/>
    <w:rsid w:val="00C4453A"/>
    <w:rsid w:val="00C50A03"/>
    <w:rsid w:val="00C54ADE"/>
    <w:rsid w:val="00C55A41"/>
    <w:rsid w:val="00C56CE6"/>
    <w:rsid w:val="00C56F28"/>
    <w:rsid w:val="00C66BA2"/>
    <w:rsid w:val="00C67C12"/>
    <w:rsid w:val="00C80355"/>
    <w:rsid w:val="00C83C04"/>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5D78"/>
    <w:rsid w:val="00D2626F"/>
    <w:rsid w:val="00D32809"/>
    <w:rsid w:val="00D33DF3"/>
    <w:rsid w:val="00D3645A"/>
    <w:rsid w:val="00D3702F"/>
    <w:rsid w:val="00D37958"/>
    <w:rsid w:val="00D409DB"/>
    <w:rsid w:val="00D47A18"/>
    <w:rsid w:val="00D47C99"/>
    <w:rsid w:val="00D50255"/>
    <w:rsid w:val="00D55C65"/>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E02844"/>
    <w:rsid w:val="00E042CC"/>
    <w:rsid w:val="00E13F3D"/>
    <w:rsid w:val="00E1725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348D"/>
    <w:rsid w:val="00EE61CD"/>
    <w:rsid w:val="00EE7D7C"/>
    <w:rsid w:val="00EF0EAD"/>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0D7"/>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14">
    <w:name w:val="未处理的提及1"/>
    <w:uiPriority w:val="99"/>
    <w:semiHidden/>
    <w:unhideWhenUsed/>
    <w:rsid w:val="00C32827"/>
    <w:rPr>
      <w:color w:val="605E5C"/>
      <w:shd w:val="clear" w:color="auto" w:fill="E1DFDD"/>
    </w:rPr>
  </w:style>
  <w:style w:type="character" w:customStyle="1" w:styleId="EditorsNote0">
    <w:name w:val="Editor's Note 字符"/>
    <w:locked/>
    <w:rsid w:val="00C3282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20</Pages>
  <Words>3934</Words>
  <Characters>22429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73</cp:revision>
  <cp:lastPrinted>1900-01-01T00:00:00Z</cp:lastPrinted>
  <dcterms:created xsi:type="dcterms:W3CDTF">2023-03-27T03:11:00Z</dcterms:created>
  <dcterms:modified xsi:type="dcterms:W3CDTF">2023-05-15T02:21:00Z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